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1B30B7" w14:textId="4D844A41"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w:t>
      </w:r>
      <w:r w:rsidR="00ED6C40">
        <w:rPr>
          <w:rFonts w:ascii="Arial" w:eastAsiaTheme="minorEastAsia" w:hAnsi="Arial" w:cs="Arial"/>
          <w:b/>
          <w:sz w:val="24"/>
          <w:szCs w:val="24"/>
          <w:lang w:eastAsia="zh-CN"/>
        </w:rPr>
        <w:t xml:space="preserve"> 114</w:t>
      </w:r>
      <w:r w:rsidR="00A42C9D">
        <w:rPr>
          <w:rFonts w:ascii="Arial" w:eastAsiaTheme="minorEastAsia" w:hAnsi="Arial" w:cs="Arial"/>
          <w:b/>
          <w:sz w:val="24"/>
          <w:szCs w:val="24"/>
          <w:lang w:eastAsia="zh-CN"/>
        </w:rPr>
        <w:t>-bis</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3C4E7E" w:rsidRPr="003C4E7E">
        <w:rPr>
          <w:rFonts w:ascii="Arial" w:eastAsiaTheme="minorEastAsia" w:hAnsi="Arial" w:cs="Arial"/>
          <w:b/>
          <w:sz w:val="24"/>
          <w:szCs w:val="24"/>
          <w:lang w:eastAsia="zh-CN"/>
        </w:rPr>
        <w:t>R4-250414</w:t>
      </w:r>
      <w:r w:rsidR="003C4E7E">
        <w:rPr>
          <w:rFonts w:ascii="Arial" w:eastAsiaTheme="minorEastAsia" w:hAnsi="Arial" w:cs="Arial"/>
          <w:b/>
          <w:sz w:val="24"/>
          <w:szCs w:val="24"/>
          <w:lang w:eastAsia="zh-CN"/>
        </w:rPr>
        <w:t>7</w:t>
      </w:r>
    </w:p>
    <w:p w14:paraId="2735E67F" w14:textId="17D63923" w:rsidR="003A2B9E" w:rsidRPr="003A2B9E" w:rsidRDefault="00214F3D" w:rsidP="003A2B9E">
      <w:pPr>
        <w:spacing w:after="120"/>
        <w:ind w:left="1985" w:hanging="1985"/>
        <w:rPr>
          <w:rFonts w:ascii="Arial" w:eastAsiaTheme="minorEastAsia" w:hAnsi="Arial" w:cs="Arial"/>
          <w:b/>
          <w:sz w:val="24"/>
          <w:szCs w:val="24"/>
          <w:lang w:val="en-US" w:eastAsia="zh-CN"/>
        </w:rPr>
      </w:pPr>
      <w:r w:rsidRPr="00214F3D">
        <w:rPr>
          <w:rFonts w:ascii="Arial" w:hAnsi="Arial"/>
          <w:b/>
          <w:bCs/>
          <w:sz w:val="24"/>
          <w:szCs w:val="24"/>
          <w:lang w:eastAsia="zh-CN"/>
        </w:rPr>
        <w:t>Wuhan</w:t>
      </w:r>
      <w:r w:rsidR="00CC3582">
        <w:rPr>
          <w:rFonts w:ascii="Arial" w:hAnsi="Arial"/>
          <w:b/>
          <w:sz w:val="24"/>
          <w:szCs w:val="24"/>
          <w:lang w:eastAsia="zh-CN"/>
        </w:rPr>
        <w:t xml:space="preserve">, </w:t>
      </w:r>
      <w:r w:rsidR="00A42C9D">
        <w:rPr>
          <w:rFonts w:ascii="Arial" w:hAnsi="Arial"/>
          <w:b/>
          <w:sz w:val="24"/>
          <w:szCs w:val="24"/>
          <w:lang w:eastAsia="zh-CN"/>
        </w:rPr>
        <w:t>Apr</w:t>
      </w:r>
      <w:r w:rsidR="00ED6C40">
        <w:rPr>
          <w:rFonts w:ascii="Arial" w:hAnsi="Arial"/>
          <w:b/>
          <w:sz w:val="24"/>
          <w:szCs w:val="24"/>
          <w:lang w:eastAsia="zh-CN"/>
        </w:rPr>
        <w:t>. 7</w:t>
      </w:r>
      <w:r w:rsidR="00ED6C40" w:rsidRPr="00ED6C40">
        <w:rPr>
          <w:rFonts w:ascii="Arial" w:hAnsi="Arial"/>
          <w:b/>
          <w:sz w:val="24"/>
          <w:szCs w:val="24"/>
          <w:vertAlign w:val="superscript"/>
          <w:lang w:eastAsia="zh-CN"/>
        </w:rPr>
        <w:t>th</w:t>
      </w:r>
      <w:r w:rsidR="00ED6C40">
        <w:rPr>
          <w:rFonts w:ascii="Arial" w:hAnsi="Arial"/>
          <w:b/>
          <w:sz w:val="24"/>
          <w:szCs w:val="24"/>
          <w:lang w:eastAsia="zh-CN"/>
        </w:rPr>
        <w:t xml:space="preserve"> </w:t>
      </w:r>
      <w:r w:rsidR="00CC3582" w:rsidRPr="00EF3FF4">
        <w:rPr>
          <w:rFonts w:ascii="Arial" w:hAnsi="Arial"/>
          <w:b/>
          <w:sz w:val="24"/>
          <w:szCs w:val="24"/>
          <w:lang w:eastAsia="zh-CN"/>
        </w:rPr>
        <w:t>‒</w:t>
      </w:r>
      <w:r w:rsidR="00CC3582">
        <w:rPr>
          <w:rFonts w:ascii="Arial" w:hAnsi="Arial"/>
          <w:b/>
          <w:sz w:val="24"/>
          <w:szCs w:val="24"/>
          <w:lang w:eastAsia="zh-CN"/>
        </w:rPr>
        <w:t xml:space="preserve"> </w:t>
      </w:r>
      <w:r w:rsidR="00A42C9D">
        <w:rPr>
          <w:rFonts w:ascii="Arial" w:hAnsi="Arial"/>
          <w:b/>
          <w:sz w:val="24"/>
          <w:szCs w:val="24"/>
          <w:lang w:eastAsia="zh-CN"/>
        </w:rPr>
        <w:t>Apr</w:t>
      </w:r>
      <w:r w:rsidR="00ED6C40">
        <w:rPr>
          <w:rFonts w:ascii="Arial" w:hAnsi="Arial"/>
          <w:b/>
          <w:sz w:val="24"/>
          <w:szCs w:val="24"/>
          <w:lang w:eastAsia="zh-CN"/>
        </w:rPr>
        <w:t xml:space="preserve">. </w:t>
      </w:r>
      <w:r w:rsidR="00A42C9D">
        <w:rPr>
          <w:rFonts w:ascii="Arial" w:hAnsi="Arial"/>
          <w:b/>
          <w:sz w:val="24"/>
          <w:szCs w:val="24"/>
          <w:lang w:eastAsia="zh-CN"/>
        </w:rPr>
        <w:t>1</w:t>
      </w:r>
      <w:r w:rsidR="00ED6C40">
        <w:rPr>
          <w:rFonts w:ascii="Arial" w:hAnsi="Arial"/>
          <w:b/>
          <w:sz w:val="24"/>
          <w:szCs w:val="24"/>
          <w:lang w:eastAsia="zh-CN"/>
        </w:rPr>
        <w:t>1</w:t>
      </w:r>
      <w:r w:rsidR="00A42C9D">
        <w:rPr>
          <w:rFonts w:ascii="Arial" w:hAnsi="Arial"/>
          <w:b/>
          <w:sz w:val="24"/>
          <w:szCs w:val="24"/>
          <w:vertAlign w:val="superscript"/>
          <w:lang w:eastAsia="zh-CN"/>
        </w:rPr>
        <w:t>th</w:t>
      </w:r>
      <w:r w:rsidR="00CC3582" w:rsidRPr="00EF3FF4">
        <w:rPr>
          <w:rFonts w:ascii="Arial" w:hAnsi="Arial"/>
          <w:b/>
          <w:sz w:val="24"/>
          <w:szCs w:val="24"/>
          <w:lang w:eastAsia="zh-CN"/>
        </w:rPr>
        <w:t>, 202</w:t>
      </w:r>
      <w:r w:rsidR="00A42C9D">
        <w:rPr>
          <w:rFonts w:ascii="Arial" w:hAnsi="Arial"/>
          <w:b/>
          <w:sz w:val="24"/>
          <w:szCs w:val="24"/>
          <w:lang w:eastAsia="zh-CN"/>
        </w:rPr>
        <w:t>5</w:t>
      </w:r>
    </w:p>
    <w:p w14:paraId="2637FD31" w14:textId="77777777" w:rsidR="001E0A28" w:rsidRPr="00ED6C40" w:rsidRDefault="001E0A28" w:rsidP="001E0A28">
      <w:pPr>
        <w:spacing w:after="120"/>
        <w:ind w:left="1985" w:hanging="1985"/>
        <w:rPr>
          <w:rFonts w:ascii="Arial" w:eastAsia="MS Mincho" w:hAnsi="Arial" w:cs="Arial"/>
          <w:b/>
          <w:sz w:val="22"/>
          <w:lang w:val="en-US"/>
        </w:rPr>
      </w:pPr>
    </w:p>
    <w:p w14:paraId="282755FA" w14:textId="262C5557"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3C4E7E">
        <w:rPr>
          <w:rFonts w:ascii="Arial" w:eastAsiaTheme="minorEastAsia" w:hAnsi="Arial" w:cs="Arial"/>
          <w:color w:val="000000"/>
          <w:sz w:val="22"/>
          <w:lang w:eastAsia="zh-CN"/>
        </w:rPr>
        <w:t>6.2.3</w:t>
      </w:r>
    </w:p>
    <w:p w14:paraId="50D5329D" w14:textId="000F781F"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ED6C40">
        <w:rPr>
          <w:rFonts w:ascii="Arial" w:hAnsi="Arial" w:cs="Arial"/>
          <w:color w:val="000000"/>
          <w:sz w:val="22"/>
          <w:lang w:eastAsia="zh-CN"/>
        </w:rPr>
        <w:t>Nokia</w:t>
      </w:r>
      <w:r w:rsidR="00EC0BA4">
        <w:rPr>
          <w:rFonts w:ascii="Arial" w:hAnsi="Arial" w:cs="Arial"/>
          <w:color w:val="000000"/>
          <w:sz w:val="22"/>
          <w:lang w:eastAsia="zh-CN"/>
        </w:rPr>
        <w:t xml:space="preserve">, </w:t>
      </w:r>
      <w:r w:rsidR="00A42C9D">
        <w:rPr>
          <w:rFonts w:ascii="Arial" w:hAnsi="Arial" w:cs="Arial"/>
          <w:color w:val="000000"/>
          <w:sz w:val="22"/>
          <w:lang w:eastAsia="zh-CN"/>
        </w:rPr>
        <w:t>Telefonica</w:t>
      </w:r>
    </w:p>
    <w:p w14:paraId="1E0389E7" w14:textId="36AA639D"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BD52FE" w:rsidRPr="00BD52FE">
        <w:rPr>
          <w:rFonts w:ascii="Arial" w:eastAsiaTheme="minorEastAsia" w:hAnsi="Arial" w:cs="Arial"/>
          <w:color w:val="000000"/>
          <w:sz w:val="22"/>
          <w:lang w:eastAsia="zh-CN"/>
        </w:rPr>
        <w:t>TP to TR 3</w:t>
      </w:r>
      <w:r w:rsidR="00BD52FE">
        <w:rPr>
          <w:rFonts w:ascii="Arial" w:eastAsiaTheme="minorEastAsia" w:hAnsi="Arial" w:cs="Arial"/>
          <w:color w:val="000000"/>
          <w:sz w:val="22"/>
          <w:lang w:eastAsia="zh-CN"/>
        </w:rPr>
        <w:t>7</w:t>
      </w:r>
      <w:r w:rsidR="00BD52FE" w:rsidRPr="00BD52FE">
        <w:rPr>
          <w:rFonts w:ascii="Arial" w:eastAsiaTheme="minorEastAsia" w:hAnsi="Arial" w:cs="Arial"/>
          <w:color w:val="000000"/>
          <w:sz w:val="22"/>
          <w:lang w:eastAsia="zh-CN"/>
        </w:rPr>
        <w:t>.71</w:t>
      </w:r>
      <w:r w:rsidR="00BD52FE">
        <w:rPr>
          <w:rFonts w:ascii="Arial" w:eastAsiaTheme="minorEastAsia" w:hAnsi="Arial" w:cs="Arial"/>
          <w:color w:val="000000"/>
          <w:sz w:val="22"/>
          <w:lang w:eastAsia="zh-CN"/>
        </w:rPr>
        <w:t>9</w:t>
      </w:r>
      <w:r w:rsidR="00BD52FE" w:rsidRPr="00BD52FE">
        <w:rPr>
          <w:rFonts w:ascii="Arial" w:eastAsiaTheme="minorEastAsia" w:hAnsi="Arial" w:cs="Arial"/>
          <w:color w:val="000000"/>
          <w:sz w:val="22"/>
          <w:lang w:eastAsia="zh-CN"/>
        </w:rPr>
        <w:t>-</w:t>
      </w:r>
      <w:r w:rsidR="00BD52FE">
        <w:rPr>
          <w:rFonts w:ascii="Arial" w:eastAsiaTheme="minorEastAsia" w:hAnsi="Arial" w:cs="Arial"/>
          <w:color w:val="000000"/>
          <w:sz w:val="22"/>
          <w:lang w:eastAsia="zh-CN"/>
        </w:rPr>
        <w:t>21</w:t>
      </w:r>
      <w:r w:rsidR="00BD52FE" w:rsidRPr="00BD52FE">
        <w:rPr>
          <w:rFonts w:ascii="Arial" w:eastAsiaTheme="minorEastAsia" w:hAnsi="Arial" w:cs="Arial"/>
          <w:color w:val="000000"/>
          <w:sz w:val="22"/>
          <w:lang w:eastAsia="zh-CN"/>
        </w:rPr>
        <w:t>-</w:t>
      </w:r>
      <w:r w:rsidR="00BD52FE">
        <w:rPr>
          <w:rFonts w:ascii="Arial" w:eastAsiaTheme="minorEastAsia" w:hAnsi="Arial" w:cs="Arial"/>
          <w:color w:val="000000"/>
          <w:sz w:val="22"/>
          <w:lang w:eastAsia="zh-CN"/>
        </w:rPr>
        <w:t>1</w:t>
      </w:r>
      <w:r w:rsidR="00BD52FE" w:rsidRPr="00BD52FE">
        <w:rPr>
          <w:rFonts w:ascii="Arial" w:eastAsiaTheme="minorEastAsia" w:hAnsi="Arial" w:cs="Arial"/>
          <w:color w:val="000000"/>
          <w:sz w:val="22"/>
          <w:lang w:eastAsia="zh-CN"/>
        </w:rPr>
        <w:t>1</w:t>
      </w:r>
      <w:r w:rsidR="005173CC">
        <w:rPr>
          <w:rFonts w:ascii="Arial" w:eastAsiaTheme="minorEastAsia" w:hAnsi="Arial" w:cs="Arial"/>
          <w:color w:val="000000"/>
          <w:sz w:val="22"/>
          <w:lang w:eastAsia="zh-CN"/>
        </w:rPr>
        <w:t xml:space="preserve"> addition of DC_</w:t>
      </w:r>
      <w:r w:rsidR="00A42C9D">
        <w:rPr>
          <w:rFonts w:ascii="Arial" w:eastAsiaTheme="minorEastAsia" w:hAnsi="Arial" w:cs="Arial"/>
          <w:color w:val="000000"/>
          <w:sz w:val="22"/>
          <w:lang w:eastAsia="zh-CN"/>
        </w:rPr>
        <w:t>8</w:t>
      </w:r>
      <w:r w:rsidR="005173CC">
        <w:rPr>
          <w:rFonts w:ascii="Arial" w:eastAsiaTheme="minorEastAsia" w:hAnsi="Arial" w:cs="Arial"/>
          <w:color w:val="000000"/>
          <w:sz w:val="22"/>
          <w:lang w:eastAsia="zh-CN"/>
        </w:rPr>
        <w:t>A</w:t>
      </w:r>
      <w:r w:rsidR="00A42C9D">
        <w:rPr>
          <w:rFonts w:ascii="Arial" w:eastAsiaTheme="minorEastAsia" w:hAnsi="Arial" w:cs="Arial"/>
          <w:color w:val="000000"/>
          <w:sz w:val="22"/>
          <w:lang w:eastAsia="zh-CN"/>
        </w:rPr>
        <w:t>-28</w:t>
      </w:r>
      <w:r w:rsidR="005173CC">
        <w:rPr>
          <w:rFonts w:ascii="Arial" w:eastAsiaTheme="minorEastAsia" w:hAnsi="Arial" w:cs="Arial"/>
          <w:color w:val="000000"/>
          <w:sz w:val="22"/>
          <w:lang w:eastAsia="zh-CN"/>
        </w:rPr>
        <w:t>A</w:t>
      </w:r>
      <w:r w:rsidR="00A42C9D">
        <w:rPr>
          <w:rFonts w:ascii="Arial" w:eastAsiaTheme="minorEastAsia" w:hAnsi="Arial" w:cs="Arial"/>
          <w:color w:val="000000"/>
          <w:sz w:val="22"/>
          <w:lang w:eastAsia="zh-CN"/>
        </w:rPr>
        <w:t>_</w:t>
      </w:r>
      <w:r w:rsidR="005173CC">
        <w:rPr>
          <w:rFonts w:ascii="Arial" w:eastAsiaTheme="minorEastAsia" w:hAnsi="Arial" w:cs="Arial"/>
          <w:color w:val="000000"/>
          <w:sz w:val="22"/>
          <w:lang w:eastAsia="zh-CN"/>
        </w:rPr>
        <w:t>n1A</w:t>
      </w:r>
    </w:p>
    <w:p w14:paraId="67B0962B" w14:textId="7F559E97"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ED6C40">
        <w:rPr>
          <w:rFonts w:ascii="Arial" w:eastAsiaTheme="minorEastAsia" w:hAnsi="Arial" w:cs="Arial"/>
          <w:color w:val="000000"/>
          <w:sz w:val="22"/>
          <w:lang w:eastAsia="zh-CN"/>
        </w:rPr>
        <w:t>Approval</w:t>
      </w:r>
    </w:p>
    <w:p w14:paraId="4A0AE149" w14:textId="4268E307" w:rsidR="005D7AF8" w:rsidRPr="00214F3D" w:rsidRDefault="00915D73" w:rsidP="00ED6C40">
      <w:pPr>
        <w:pStyle w:val="Heading1"/>
        <w:rPr>
          <w:rFonts w:eastAsiaTheme="minorEastAsia"/>
          <w:lang w:val="en-GB" w:eastAsia="zh-CN"/>
        </w:rPr>
      </w:pPr>
      <w:r w:rsidRPr="00214F3D">
        <w:rPr>
          <w:lang w:val="en-GB" w:eastAsia="ja-JP"/>
        </w:rPr>
        <w:t>Introduction</w:t>
      </w:r>
    </w:p>
    <w:p w14:paraId="62A8A639" w14:textId="099917DA" w:rsidR="00BD52FE" w:rsidRDefault="00BD52FE" w:rsidP="00BD52FE">
      <w:r>
        <w:t xml:space="preserve">This is a TP to </w:t>
      </w:r>
      <w:r w:rsidRPr="00D73233">
        <w:t>TR 3</w:t>
      </w:r>
      <w:r>
        <w:t>7</w:t>
      </w:r>
      <w:r w:rsidRPr="00D73233">
        <w:t>.71</w:t>
      </w:r>
      <w:r w:rsidR="00EC0BA4">
        <w:t>9</w:t>
      </w:r>
      <w:r w:rsidRPr="00D73233">
        <w:t>-</w:t>
      </w:r>
      <w:r>
        <w:t>21-11 to</w:t>
      </w:r>
      <w:r w:rsidRPr="00D73233">
        <w:t xml:space="preserve"> </w:t>
      </w:r>
      <w:r>
        <w:t>add</w:t>
      </w:r>
      <w:r w:rsidRPr="00D73233">
        <w:t xml:space="preserve"> </w:t>
      </w:r>
      <w:r w:rsidR="005C2262" w:rsidRPr="005C2262">
        <w:t>DC_8A-28A_n1A</w:t>
      </w:r>
      <w:r>
        <w:t xml:space="preserve">. </w:t>
      </w:r>
    </w:p>
    <w:p w14:paraId="5066ECB6" w14:textId="77777777" w:rsidR="00BD52FE" w:rsidRDefault="00BD52FE" w:rsidP="00BD52FE">
      <w:pPr>
        <w:rPr>
          <w:color w:val="0070C0"/>
        </w:rPr>
      </w:pPr>
      <w:r w:rsidRPr="00D73233">
        <w:rPr>
          <w:color w:val="0070C0"/>
        </w:rPr>
        <w:t>************************************* Start of TP*****************************************</w:t>
      </w:r>
    </w:p>
    <w:p w14:paraId="35E89D04" w14:textId="26FB6A17" w:rsidR="00006C43" w:rsidRDefault="00567F46" w:rsidP="00006C43">
      <w:pPr>
        <w:pStyle w:val="Heading2"/>
        <w:numPr>
          <w:ilvl w:val="0"/>
          <w:numId w:val="0"/>
        </w:numPr>
        <w:ind w:left="576" w:hanging="576"/>
        <w:rPr>
          <w:ins w:id="0" w:author="Nokia" w:date="2025-03-04T12:28:00Z" w16du:dateUtc="2025-03-04T11:28:00Z"/>
          <w:rFonts w:eastAsia="MS Mincho"/>
          <w:lang w:eastAsia="ja-JP"/>
        </w:rPr>
      </w:pPr>
      <w:bookmarkStart w:id="1" w:name="_Toc183710591"/>
      <w:ins w:id="2" w:author="Nokia" w:date="2025-03-11T12:07:00Z" w16du:dateUtc="2025-03-11T11:07:00Z">
        <w:r>
          <w:t>6.x</w:t>
        </w:r>
      </w:ins>
      <w:ins w:id="3" w:author="Nokia" w:date="2025-03-04T12:28:00Z" w16du:dateUtc="2025-03-04T11:28:00Z">
        <w:r w:rsidR="00006C43" w:rsidRPr="00697599">
          <w:tab/>
        </w:r>
        <w:r w:rsidR="00006C43" w:rsidRPr="00C057AF">
          <w:rPr>
            <w:rFonts w:hint="eastAsia"/>
          </w:rPr>
          <w:t>DC</w:t>
        </w:r>
        <w:r w:rsidR="00006C43" w:rsidRPr="00697599">
          <w:t>_</w:t>
        </w:r>
        <w:r w:rsidR="00006C43">
          <w:t xml:space="preserve"> 8-28_n</w:t>
        </w:r>
        <w:bookmarkEnd w:id="1"/>
        <w:r w:rsidR="00006C43">
          <w:t>1</w:t>
        </w:r>
      </w:ins>
    </w:p>
    <w:p w14:paraId="37DC6B22" w14:textId="38F88751" w:rsidR="00006C43" w:rsidRDefault="00567F46" w:rsidP="00006C43">
      <w:pPr>
        <w:pStyle w:val="Heading3"/>
        <w:numPr>
          <w:ilvl w:val="0"/>
          <w:numId w:val="0"/>
        </w:numPr>
        <w:ind w:left="720" w:hanging="720"/>
        <w:rPr>
          <w:ins w:id="4" w:author="Nokia" w:date="2025-03-04T12:28:00Z" w16du:dateUtc="2025-03-04T11:28:00Z"/>
        </w:rPr>
      </w:pPr>
      <w:bookmarkStart w:id="5" w:name="_Toc183710592"/>
      <w:ins w:id="6" w:author="Nokia" w:date="2025-03-11T12:07:00Z" w16du:dateUtc="2025-03-11T11:07:00Z">
        <w:r>
          <w:t>6.x</w:t>
        </w:r>
      </w:ins>
      <w:ins w:id="7" w:author="Nokia" w:date="2025-03-04T12:28:00Z" w16du:dateUtc="2025-03-04T11:28:00Z">
        <w:r w:rsidR="00006C43" w:rsidRPr="00697599">
          <w:t>.</w:t>
        </w:r>
        <w:r w:rsidR="00006C43">
          <w:t>1</w:t>
        </w:r>
        <w:r w:rsidR="00006C43" w:rsidRPr="00697599">
          <w:tab/>
        </w:r>
        <w:r w:rsidR="00006C43" w:rsidRPr="00214F3D">
          <w:rPr>
            <w:rFonts w:eastAsia="Malgun Gothic"/>
            <w:lang w:val="en-GB" w:eastAsia="ko-KR"/>
          </w:rPr>
          <w:t>Configurations</w:t>
        </w:r>
        <w:r w:rsidR="00006C43">
          <w:t xml:space="preserve"> for DC</w:t>
        </w:r>
        <w:bookmarkEnd w:id="5"/>
      </w:ins>
    </w:p>
    <w:p w14:paraId="1E06D889" w14:textId="77777777" w:rsidR="00006C43" w:rsidRDefault="00006C43" w:rsidP="00006C43">
      <w:pPr>
        <w:pStyle w:val="TH"/>
        <w:rPr>
          <w:ins w:id="8" w:author="Nokia" w:date="2025-03-04T12:28:00Z" w16du:dateUtc="2025-03-04T11:28:00Z"/>
        </w:rPr>
      </w:pPr>
      <w:ins w:id="9" w:author="Nokia" w:date="2025-03-04T12:28:00Z" w16du:dateUtc="2025-03-04T11:28:00Z">
        <w:r>
          <w:t>Table 7.1</w:t>
        </w:r>
        <w:r>
          <w:rPr>
            <w:lang w:val="en-US"/>
          </w:rPr>
          <w:t>.1</w:t>
        </w:r>
        <w:r>
          <w:t xml:space="preserve">-1: </w:t>
        </w:r>
        <w:r w:rsidRPr="00EC24FB">
          <w:t>Inter-band EN-DC configurations within FR1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006C43" w:rsidRPr="00877CC8" w14:paraId="7CDBD52A" w14:textId="77777777" w:rsidTr="00A709E5">
        <w:trPr>
          <w:trHeight w:val="187"/>
          <w:tblHeader/>
          <w:jc w:val="center"/>
          <w:ins w:id="10" w:author="Nokia" w:date="2025-03-04T12:28:00Z"/>
        </w:trPr>
        <w:tc>
          <w:tcPr>
            <w:tcW w:w="3671" w:type="dxa"/>
            <w:tcBorders>
              <w:top w:val="single" w:sz="4" w:space="0" w:color="auto"/>
              <w:left w:val="single" w:sz="4" w:space="0" w:color="auto"/>
              <w:bottom w:val="single" w:sz="4" w:space="0" w:color="auto"/>
              <w:right w:val="single" w:sz="4" w:space="0" w:color="auto"/>
            </w:tcBorders>
            <w:hideMark/>
          </w:tcPr>
          <w:p w14:paraId="07ADC9CD" w14:textId="77777777" w:rsidR="00006C43" w:rsidRPr="00877CC8" w:rsidRDefault="00006C43" w:rsidP="00A709E5">
            <w:pPr>
              <w:pStyle w:val="TAH"/>
              <w:rPr>
                <w:ins w:id="11" w:author="Nokia" w:date="2025-03-04T12:28:00Z" w16du:dateUtc="2025-03-04T11:28:00Z"/>
                <w:lang w:eastAsia="fi-FI"/>
              </w:rPr>
            </w:pPr>
            <w:ins w:id="12" w:author="Nokia" w:date="2025-03-04T12:28:00Z" w16du:dateUtc="2025-03-04T11:28:00Z">
              <w:r w:rsidRPr="00877CC8">
                <w:rPr>
                  <w:lang w:eastAsia="fi-FI"/>
                </w:rPr>
                <w:t>EN-DC</w:t>
              </w:r>
            </w:ins>
          </w:p>
          <w:p w14:paraId="312382A2" w14:textId="77777777" w:rsidR="00006C43" w:rsidRPr="00877CC8" w:rsidRDefault="00006C43" w:rsidP="00A709E5">
            <w:pPr>
              <w:pStyle w:val="TAH"/>
              <w:rPr>
                <w:ins w:id="13" w:author="Nokia" w:date="2025-03-04T12:28:00Z" w16du:dateUtc="2025-03-04T11:28:00Z"/>
                <w:lang w:eastAsia="fi-FI"/>
              </w:rPr>
            </w:pPr>
            <w:ins w:id="14" w:author="Nokia" w:date="2025-03-04T12:28:00Z" w16du:dateUtc="2025-03-04T11:28:00Z">
              <w:r w:rsidRPr="00877CC8">
                <w:rPr>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3A574D6E" w14:textId="77777777" w:rsidR="00006C43" w:rsidRPr="00877CC8" w:rsidRDefault="00006C43" w:rsidP="00A709E5">
            <w:pPr>
              <w:pStyle w:val="TAH"/>
              <w:rPr>
                <w:ins w:id="15" w:author="Nokia" w:date="2025-03-04T12:28:00Z" w16du:dateUtc="2025-03-04T11:28:00Z"/>
                <w:lang w:val="fr-FR" w:eastAsia="fi-FI"/>
              </w:rPr>
            </w:pPr>
            <w:ins w:id="16" w:author="Nokia" w:date="2025-03-04T12:28:00Z" w16du:dateUtc="2025-03-04T11:28:00Z">
              <w:r w:rsidRPr="00877CC8">
                <w:rPr>
                  <w:lang w:val="fr-FR" w:eastAsia="fi-FI"/>
                </w:rPr>
                <w:t>Uplink EN-DC</w:t>
              </w:r>
            </w:ins>
          </w:p>
          <w:p w14:paraId="424240DD" w14:textId="77777777" w:rsidR="00006C43" w:rsidRPr="00877CC8" w:rsidRDefault="00006C43" w:rsidP="00A709E5">
            <w:pPr>
              <w:pStyle w:val="TAH"/>
              <w:rPr>
                <w:ins w:id="17" w:author="Nokia" w:date="2025-03-04T12:28:00Z" w16du:dateUtc="2025-03-04T11:28:00Z"/>
                <w:lang w:val="fr-FR" w:eastAsia="fi-FI"/>
              </w:rPr>
            </w:pPr>
            <w:ins w:id="18" w:author="Nokia" w:date="2025-03-04T12:28:00Z" w16du:dateUtc="2025-03-04T11:28:00Z">
              <w:r w:rsidRPr="00877CC8">
                <w:rPr>
                  <w:lang w:val="fr-FR" w:eastAsia="fi-FI"/>
                </w:rPr>
                <w:t>configuration</w:t>
              </w:r>
            </w:ins>
          </w:p>
          <w:p w14:paraId="02BF3834" w14:textId="77777777" w:rsidR="00006C43" w:rsidRPr="00877CC8" w:rsidRDefault="00006C43" w:rsidP="00A709E5">
            <w:pPr>
              <w:pStyle w:val="TAH"/>
              <w:rPr>
                <w:ins w:id="19" w:author="Nokia" w:date="2025-03-04T12:28:00Z" w16du:dateUtc="2025-03-04T11:28:00Z"/>
                <w:lang w:val="fr-FR" w:eastAsia="fi-FI"/>
              </w:rPr>
            </w:pPr>
            <w:ins w:id="20" w:author="Nokia" w:date="2025-03-04T12:28:00Z" w16du:dateUtc="2025-03-04T11:28:00Z">
              <w:r w:rsidRPr="00877CC8">
                <w:rPr>
                  <w:lang w:val="fr-FR" w:eastAsia="fi-FI"/>
                </w:rPr>
                <w:t xml:space="preserve">(NOTE </w:t>
              </w:r>
              <w:r>
                <w:rPr>
                  <w:lang w:val="fr-FR" w:eastAsia="fi-FI"/>
                </w:rPr>
                <w:t>X</w:t>
              </w:r>
              <w:r w:rsidRPr="00877CC8">
                <w:rPr>
                  <w:lang w:val="fr-FR" w:eastAsia="fi-FI"/>
                </w:rPr>
                <w:t>)</w:t>
              </w:r>
            </w:ins>
          </w:p>
        </w:tc>
      </w:tr>
      <w:tr w:rsidR="00006C43" w:rsidRPr="001267D0" w14:paraId="107813DD" w14:textId="77777777" w:rsidTr="00A709E5">
        <w:trPr>
          <w:trHeight w:val="187"/>
          <w:jc w:val="center"/>
          <w:ins w:id="21" w:author="Nokia" w:date="2025-03-04T12:28:00Z"/>
        </w:trPr>
        <w:tc>
          <w:tcPr>
            <w:tcW w:w="3671" w:type="dxa"/>
            <w:tcBorders>
              <w:top w:val="single" w:sz="4" w:space="0" w:color="auto"/>
              <w:left w:val="single" w:sz="4" w:space="0" w:color="auto"/>
              <w:bottom w:val="single" w:sz="4" w:space="0" w:color="auto"/>
              <w:right w:val="single" w:sz="4" w:space="0" w:color="auto"/>
            </w:tcBorders>
            <w:noWrap/>
          </w:tcPr>
          <w:p w14:paraId="188DA7E5" w14:textId="77777777" w:rsidR="00006C43" w:rsidRPr="00877CC8" w:rsidRDefault="00006C43" w:rsidP="00A709E5">
            <w:pPr>
              <w:pStyle w:val="TAC"/>
              <w:rPr>
                <w:ins w:id="22" w:author="Nokia" w:date="2025-03-04T12:28:00Z" w16du:dateUtc="2025-03-04T11:28:00Z"/>
              </w:rPr>
            </w:pPr>
            <w:ins w:id="23" w:author="Nokia" w:date="2025-03-04T12:28:00Z" w16du:dateUtc="2025-03-04T11:28:00Z">
              <w:r w:rsidRPr="005C2262">
                <w:t>DC_8A-28A_n1A</w:t>
              </w:r>
            </w:ins>
          </w:p>
        </w:tc>
        <w:tc>
          <w:tcPr>
            <w:tcW w:w="5964" w:type="dxa"/>
            <w:tcBorders>
              <w:top w:val="single" w:sz="4" w:space="0" w:color="auto"/>
              <w:left w:val="single" w:sz="4" w:space="0" w:color="auto"/>
              <w:bottom w:val="single" w:sz="4" w:space="0" w:color="auto"/>
              <w:right w:val="single" w:sz="4" w:space="0" w:color="auto"/>
            </w:tcBorders>
          </w:tcPr>
          <w:p w14:paraId="0D6EBB82" w14:textId="77777777" w:rsidR="00006C43" w:rsidRPr="00994240" w:rsidRDefault="00006C43" w:rsidP="00A709E5">
            <w:pPr>
              <w:pStyle w:val="TAC"/>
              <w:rPr>
                <w:ins w:id="24" w:author="Nokia" w:date="2025-03-04T12:28:00Z" w16du:dateUtc="2025-03-04T11:28:00Z"/>
                <w:lang w:val="sv-SE" w:eastAsia="fi-FI"/>
              </w:rPr>
            </w:pPr>
            <w:ins w:id="25" w:author="Nokia" w:date="2025-03-04T12:28:00Z" w16du:dateUtc="2025-03-04T11:28:00Z">
              <w:r w:rsidRPr="00994240">
                <w:rPr>
                  <w:lang w:val="sv-SE" w:eastAsia="fi-FI"/>
                </w:rPr>
                <w:t>DC_</w:t>
              </w:r>
              <w:r>
                <w:rPr>
                  <w:lang w:val="sv-SE" w:eastAsia="fi-FI"/>
                </w:rPr>
                <w:t>8</w:t>
              </w:r>
              <w:r w:rsidRPr="00994240">
                <w:rPr>
                  <w:lang w:val="sv-SE" w:eastAsia="fi-FI"/>
                </w:rPr>
                <w:t>A_n</w:t>
              </w:r>
              <w:r>
                <w:rPr>
                  <w:lang w:val="sv-SE" w:eastAsia="fi-FI"/>
                </w:rPr>
                <w:t>1</w:t>
              </w:r>
              <w:r w:rsidRPr="00994240">
                <w:rPr>
                  <w:lang w:val="sv-SE" w:eastAsia="fi-FI"/>
                </w:rPr>
                <w:t>A</w:t>
              </w:r>
            </w:ins>
          </w:p>
          <w:p w14:paraId="6C1C305B" w14:textId="77777777" w:rsidR="00006C43" w:rsidRPr="00994240" w:rsidRDefault="00006C43" w:rsidP="00A709E5">
            <w:pPr>
              <w:pStyle w:val="TAC"/>
              <w:rPr>
                <w:ins w:id="26" w:author="Nokia" w:date="2025-03-04T12:28:00Z" w16du:dateUtc="2025-03-04T11:28:00Z"/>
                <w:lang w:val="sv-SE"/>
              </w:rPr>
            </w:pPr>
            <w:ins w:id="27" w:author="Nokia" w:date="2025-03-04T12:28:00Z" w16du:dateUtc="2025-03-04T11:28:00Z">
              <w:r w:rsidRPr="00994240">
                <w:rPr>
                  <w:lang w:val="sv-SE" w:eastAsia="fi-FI"/>
                </w:rPr>
                <w:t>DC_</w:t>
              </w:r>
              <w:r>
                <w:rPr>
                  <w:lang w:val="sv-SE" w:eastAsia="fi-FI"/>
                </w:rPr>
                <w:t>28</w:t>
              </w:r>
              <w:r w:rsidRPr="00994240">
                <w:rPr>
                  <w:lang w:val="sv-SE" w:eastAsia="fi-FI"/>
                </w:rPr>
                <w:t>A_n</w:t>
              </w:r>
              <w:r>
                <w:rPr>
                  <w:lang w:val="sv-SE" w:eastAsia="fi-FI"/>
                </w:rPr>
                <w:t>1</w:t>
              </w:r>
              <w:r w:rsidRPr="00994240">
                <w:rPr>
                  <w:lang w:val="sv-SE" w:eastAsia="fi-FI"/>
                </w:rPr>
                <w:t>A</w:t>
              </w:r>
            </w:ins>
          </w:p>
        </w:tc>
      </w:tr>
      <w:tr w:rsidR="00006C43" w:rsidRPr="00877CC8" w14:paraId="0A87527B" w14:textId="77777777" w:rsidTr="00A709E5">
        <w:trPr>
          <w:trHeight w:val="187"/>
          <w:jc w:val="center"/>
          <w:ins w:id="28" w:author="Nokia" w:date="2025-03-04T12:28:00Z"/>
        </w:trPr>
        <w:tc>
          <w:tcPr>
            <w:tcW w:w="9635" w:type="dxa"/>
            <w:gridSpan w:val="2"/>
            <w:tcBorders>
              <w:top w:val="single" w:sz="4" w:space="0" w:color="auto"/>
              <w:left w:val="single" w:sz="4" w:space="0" w:color="auto"/>
              <w:bottom w:val="single" w:sz="4" w:space="0" w:color="auto"/>
              <w:right w:val="single" w:sz="4" w:space="0" w:color="auto"/>
            </w:tcBorders>
            <w:noWrap/>
          </w:tcPr>
          <w:p w14:paraId="699EC20D" w14:textId="77777777" w:rsidR="00006C43" w:rsidRDefault="00006C43" w:rsidP="00A709E5">
            <w:pPr>
              <w:pStyle w:val="TAN"/>
              <w:rPr>
                <w:ins w:id="29" w:author="Nokia" w:date="2025-03-04T12:28:00Z" w16du:dateUtc="2025-03-04T11:28:00Z"/>
                <w:rFonts w:eastAsia="Malgun Gothic"/>
                <w:lang w:eastAsia="ko-KR"/>
              </w:rPr>
            </w:pPr>
            <w:ins w:id="30" w:author="Nokia" w:date="2025-03-04T12:28:00Z" w16du:dateUtc="2025-03-04T11:28:00Z">
              <w:r>
                <w:rPr>
                  <w:rFonts w:hint="eastAsia"/>
                  <w:lang w:eastAsia="zh-TW"/>
                </w:rPr>
                <w:t>NOTE X:</w:t>
              </w:r>
            </w:ins>
          </w:p>
        </w:tc>
      </w:tr>
    </w:tbl>
    <w:p w14:paraId="0473DF6D" w14:textId="77777777" w:rsidR="00006C43" w:rsidRDefault="00006C43" w:rsidP="00006C43">
      <w:pPr>
        <w:rPr>
          <w:ins w:id="31" w:author="Nokia" w:date="2025-03-04T12:28:00Z" w16du:dateUtc="2025-03-04T11:28:00Z"/>
        </w:rPr>
      </w:pPr>
    </w:p>
    <w:p w14:paraId="6C4F088D" w14:textId="5686F8CA" w:rsidR="00006C43" w:rsidRDefault="00567F46" w:rsidP="00006C43">
      <w:pPr>
        <w:pStyle w:val="Heading3"/>
        <w:numPr>
          <w:ilvl w:val="0"/>
          <w:numId w:val="0"/>
        </w:numPr>
        <w:ind w:left="720" w:hanging="720"/>
        <w:rPr>
          <w:ins w:id="32" w:author="Nokia" w:date="2025-03-04T12:28:00Z" w16du:dateUtc="2025-03-04T11:28:00Z"/>
        </w:rPr>
      </w:pPr>
      <w:bookmarkStart w:id="33" w:name="_Toc183710593"/>
      <w:ins w:id="34" w:author="Nokia" w:date="2025-03-11T12:07:00Z" w16du:dateUtc="2025-03-11T11:07:00Z">
        <w:r>
          <w:t>6.x</w:t>
        </w:r>
      </w:ins>
      <w:ins w:id="35" w:author="Nokia" w:date="2025-03-04T12:28:00Z" w16du:dateUtc="2025-03-04T11:28:00Z">
        <w:r w:rsidR="00006C43">
          <w:t>.2</w:t>
        </w:r>
        <w:r w:rsidR="00006C43" w:rsidRPr="00697599">
          <w:tab/>
        </w:r>
        <w:r w:rsidR="00006C43">
          <w:rPr>
            <w:rFonts w:hint="eastAsia"/>
          </w:rPr>
          <w:t>C</w:t>
        </w:r>
        <w:r w:rsidR="00006C43" w:rsidRPr="002A13DA">
          <w:t>o-</w:t>
        </w:r>
        <w:r w:rsidR="00006C43" w:rsidRPr="00214F3D">
          <w:rPr>
            <w:lang w:val="en-GB"/>
          </w:rPr>
          <w:t>existence analysis</w:t>
        </w:r>
        <w:r w:rsidR="00006C43">
          <w:t xml:space="preserve"> for DC</w:t>
        </w:r>
        <w:bookmarkEnd w:id="33"/>
      </w:ins>
    </w:p>
    <w:p w14:paraId="2F07ECA7" w14:textId="6EF5BF3E" w:rsidR="00006C43" w:rsidRDefault="00006C43" w:rsidP="00006C43">
      <w:pPr>
        <w:pStyle w:val="TH"/>
        <w:rPr>
          <w:ins w:id="36" w:author="Nokia" w:date="2025-03-04T12:28:00Z" w16du:dateUtc="2025-03-04T11:28:00Z"/>
          <w:lang w:val="en-US"/>
        </w:rPr>
      </w:pPr>
      <w:ins w:id="37" w:author="Nokia" w:date="2025-03-04T12:28:00Z" w16du:dateUtc="2025-03-04T11:28:00Z">
        <w:r>
          <w:rPr>
            <w:lang w:val="en-US"/>
          </w:rPr>
          <w:t xml:space="preserve">Table </w:t>
        </w:r>
      </w:ins>
      <w:ins w:id="38" w:author="Nokia" w:date="2025-03-11T12:07:00Z" w16du:dateUtc="2025-03-11T11:07:00Z">
        <w:r w:rsidR="00567F46">
          <w:rPr>
            <w:kern w:val="2"/>
            <w:lang w:val="en-US" w:eastAsia="zh-CN"/>
          </w:rPr>
          <w:t>6.x</w:t>
        </w:r>
      </w:ins>
      <w:ins w:id="39" w:author="Nokia" w:date="2025-03-04T12:28:00Z" w16du:dateUtc="2025-03-04T11:28:00Z">
        <w:r w:rsidRPr="002A13DA">
          <w:rPr>
            <w:kern w:val="2"/>
            <w:lang w:val="en-US" w:eastAsia="zh-CN"/>
          </w:rPr>
          <w:t>.</w:t>
        </w:r>
        <w:r>
          <w:rPr>
            <w:kern w:val="2"/>
            <w:lang w:val="en-US" w:eastAsia="zh-CN"/>
          </w:rPr>
          <w:t>2</w:t>
        </w:r>
        <w:r w:rsidRPr="002A13DA">
          <w:rPr>
            <w:kern w:val="2"/>
            <w:lang w:val="en-US" w:eastAsia="zh-CN"/>
          </w:rPr>
          <w:t>-</w:t>
        </w:r>
        <w:r>
          <w:rPr>
            <w:kern w:val="2"/>
            <w:lang w:val="en-US" w:eastAsia="zh-TW"/>
          </w:rPr>
          <w:t>1</w:t>
        </w:r>
        <w:r>
          <w:rPr>
            <w:lang w:val="en-US"/>
          </w:rPr>
          <w:t xml:space="preserve">: Band </w:t>
        </w:r>
        <w:r>
          <w:rPr>
            <w:lang w:val="en-US" w:eastAsia="ja-JP"/>
          </w:rPr>
          <w:t>8</w:t>
        </w:r>
        <w:r>
          <w:rPr>
            <w:lang w:val="en-US"/>
          </w:rPr>
          <w:t xml:space="preserve"> and Band </w:t>
        </w:r>
        <w:r>
          <w:rPr>
            <w:lang w:val="en-US" w:eastAsia="zh-CN"/>
          </w:rPr>
          <w:t>n</w:t>
        </w:r>
        <w:r>
          <w:rPr>
            <w:lang w:val="en-US" w:eastAsia="ja-JP"/>
          </w:rPr>
          <w:t>1</w:t>
        </w:r>
        <w:r>
          <w:rPr>
            <w:lang w:val="en-US"/>
          </w:rPr>
          <w:t xml:space="preserve"> </w:t>
        </w:r>
        <w:r>
          <w:rPr>
            <w:lang w:val="en-US" w:eastAsia="zh-CN"/>
          </w:rPr>
          <w:t>U</w:t>
        </w:r>
        <w:r>
          <w:rPr>
            <w:lang w:val="en-US"/>
          </w:rPr>
          <w:t>L IMD products</w:t>
        </w:r>
      </w:ins>
    </w:p>
    <w:tbl>
      <w:tblPr>
        <w:tblW w:w="9840" w:type="dxa"/>
        <w:tblLook w:val="04A0" w:firstRow="1" w:lastRow="0" w:firstColumn="1" w:lastColumn="0" w:noHBand="0" w:noVBand="1"/>
      </w:tblPr>
      <w:tblGrid>
        <w:gridCol w:w="2940"/>
        <w:gridCol w:w="1700"/>
        <w:gridCol w:w="1760"/>
        <w:gridCol w:w="1680"/>
        <w:gridCol w:w="1760"/>
      </w:tblGrid>
      <w:tr w:rsidR="00006C43" w:rsidRPr="00920FA3" w14:paraId="2471F561" w14:textId="77777777" w:rsidTr="00A709E5">
        <w:trPr>
          <w:trHeight w:val="240"/>
          <w:ins w:id="40" w:author="Nokia" w:date="2025-03-04T12:28:00Z"/>
        </w:trPr>
        <w:tc>
          <w:tcPr>
            <w:tcW w:w="29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0E9E01" w14:textId="77777777" w:rsidR="00006C43" w:rsidRPr="00920FA3" w:rsidRDefault="00006C43" w:rsidP="00A709E5">
            <w:pPr>
              <w:spacing w:after="0"/>
              <w:jc w:val="center"/>
              <w:rPr>
                <w:ins w:id="41" w:author="Nokia" w:date="2025-03-04T12:28:00Z" w16du:dateUtc="2025-03-04T11:28:00Z"/>
                <w:rFonts w:ascii="Arial" w:eastAsia="Times New Roman" w:hAnsi="Arial" w:cs="Arial"/>
                <w:b/>
                <w:bCs/>
                <w:color w:val="000000"/>
                <w:sz w:val="18"/>
                <w:szCs w:val="18"/>
                <w:lang w:val="en-DK" w:eastAsia="en-DK"/>
              </w:rPr>
            </w:pPr>
            <w:ins w:id="42" w:author="Nokia" w:date="2025-03-04T12:28:00Z" w16du:dateUtc="2025-03-04T11:28:00Z">
              <w:r w:rsidRPr="00920FA3">
                <w:rPr>
                  <w:rFonts w:ascii="Arial" w:eastAsia="Times New Roman" w:hAnsi="Arial" w:cs="Arial"/>
                  <w:b/>
                  <w:bCs/>
                  <w:color w:val="000000"/>
                  <w:sz w:val="18"/>
                  <w:szCs w:val="18"/>
                  <w:lang w:val="en-DK" w:eastAsia="en-DK"/>
                </w:rPr>
                <w:t>UE UL carriers</w:t>
              </w:r>
            </w:ins>
          </w:p>
        </w:tc>
        <w:tc>
          <w:tcPr>
            <w:tcW w:w="1700" w:type="dxa"/>
            <w:tcBorders>
              <w:top w:val="single" w:sz="4" w:space="0" w:color="auto"/>
              <w:left w:val="nil"/>
              <w:bottom w:val="single" w:sz="4" w:space="0" w:color="auto"/>
              <w:right w:val="single" w:sz="4" w:space="0" w:color="auto"/>
            </w:tcBorders>
            <w:shd w:val="clear" w:color="auto" w:fill="auto"/>
            <w:vAlign w:val="center"/>
            <w:hideMark/>
          </w:tcPr>
          <w:p w14:paraId="71D0764F" w14:textId="77777777" w:rsidR="00006C43" w:rsidRPr="00920FA3" w:rsidRDefault="00006C43" w:rsidP="00A709E5">
            <w:pPr>
              <w:spacing w:after="0"/>
              <w:jc w:val="center"/>
              <w:rPr>
                <w:ins w:id="43" w:author="Nokia" w:date="2025-03-04T12:28:00Z" w16du:dateUtc="2025-03-04T11:28:00Z"/>
                <w:rFonts w:ascii="Arial" w:eastAsia="Times New Roman" w:hAnsi="Arial" w:cs="Arial"/>
                <w:b/>
                <w:bCs/>
                <w:color w:val="000000"/>
                <w:sz w:val="18"/>
                <w:szCs w:val="18"/>
                <w:lang w:val="en-DK" w:eastAsia="en-DK"/>
              </w:rPr>
            </w:pPr>
            <w:ins w:id="44" w:author="Nokia" w:date="2025-03-04T12:28:00Z" w16du:dateUtc="2025-03-04T11:28:00Z">
              <w:r w:rsidRPr="00920FA3">
                <w:rPr>
                  <w:rFonts w:ascii="Arial" w:eastAsia="Times New Roman" w:hAnsi="Arial" w:cs="Arial"/>
                  <w:b/>
                  <w:bCs/>
                  <w:color w:val="000000"/>
                  <w:sz w:val="18"/>
                  <w:szCs w:val="18"/>
                  <w:lang w:val="en-DK" w:eastAsia="en-DK"/>
                </w:rPr>
                <w:t>f</w:t>
              </w:r>
              <w:r w:rsidRPr="00920FA3">
                <w:rPr>
                  <w:rFonts w:ascii="Arial" w:eastAsia="Times New Roman" w:hAnsi="Arial" w:cs="Arial"/>
                  <w:b/>
                  <w:bCs/>
                  <w:color w:val="000000"/>
                  <w:sz w:val="18"/>
                  <w:szCs w:val="18"/>
                  <w:vertAlign w:val="subscript"/>
                  <w:lang w:val="en-DK" w:eastAsia="en-DK"/>
                </w:rPr>
                <w:t>x_low</w:t>
              </w:r>
            </w:ins>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6557AEC1" w14:textId="77777777" w:rsidR="00006C43" w:rsidRPr="00920FA3" w:rsidRDefault="00006C43" w:rsidP="00A709E5">
            <w:pPr>
              <w:spacing w:after="0"/>
              <w:jc w:val="center"/>
              <w:rPr>
                <w:ins w:id="45" w:author="Nokia" w:date="2025-03-04T12:28:00Z" w16du:dateUtc="2025-03-04T11:28:00Z"/>
                <w:rFonts w:ascii="Arial" w:eastAsia="Times New Roman" w:hAnsi="Arial" w:cs="Arial"/>
                <w:b/>
                <w:bCs/>
                <w:color w:val="000000"/>
                <w:sz w:val="18"/>
                <w:szCs w:val="18"/>
                <w:lang w:val="en-DK" w:eastAsia="en-DK"/>
              </w:rPr>
            </w:pPr>
            <w:ins w:id="46" w:author="Nokia" w:date="2025-03-04T12:28:00Z" w16du:dateUtc="2025-03-04T11:28:00Z">
              <w:r w:rsidRPr="00920FA3">
                <w:rPr>
                  <w:rFonts w:ascii="Arial" w:eastAsia="Times New Roman" w:hAnsi="Arial" w:cs="Arial"/>
                  <w:b/>
                  <w:bCs/>
                  <w:color w:val="000000"/>
                  <w:sz w:val="18"/>
                  <w:szCs w:val="18"/>
                  <w:lang w:val="en-DK" w:eastAsia="en-DK"/>
                </w:rPr>
                <w:t>f</w:t>
              </w:r>
              <w:r w:rsidRPr="00920FA3">
                <w:rPr>
                  <w:rFonts w:ascii="Arial" w:eastAsia="Times New Roman" w:hAnsi="Arial" w:cs="Arial"/>
                  <w:b/>
                  <w:bCs/>
                  <w:color w:val="000000"/>
                  <w:sz w:val="18"/>
                  <w:szCs w:val="18"/>
                  <w:vertAlign w:val="subscript"/>
                  <w:lang w:val="en-DK" w:eastAsia="en-DK"/>
                </w:rPr>
                <w:t>x_high</w:t>
              </w:r>
            </w:ins>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6FD81E44" w14:textId="77777777" w:rsidR="00006C43" w:rsidRPr="00920FA3" w:rsidRDefault="00006C43" w:rsidP="00A709E5">
            <w:pPr>
              <w:spacing w:after="0"/>
              <w:jc w:val="center"/>
              <w:rPr>
                <w:ins w:id="47" w:author="Nokia" w:date="2025-03-04T12:28:00Z" w16du:dateUtc="2025-03-04T11:28:00Z"/>
                <w:rFonts w:ascii="Arial" w:eastAsia="Times New Roman" w:hAnsi="Arial" w:cs="Arial"/>
                <w:b/>
                <w:bCs/>
                <w:color w:val="000000"/>
                <w:sz w:val="18"/>
                <w:szCs w:val="18"/>
                <w:lang w:val="en-DK" w:eastAsia="en-DK"/>
              </w:rPr>
            </w:pPr>
            <w:ins w:id="48" w:author="Nokia" w:date="2025-03-04T12:28:00Z" w16du:dateUtc="2025-03-04T11:28:00Z">
              <w:r w:rsidRPr="00920FA3">
                <w:rPr>
                  <w:rFonts w:ascii="Arial" w:eastAsia="Times New Roman" w:hAnsi="Arial" w:cs="Arial"/>
                  <w:b/>
                  <w:bCs/>
                  <w:color w:val="000000"/>
                  <w:sz w:val="18"/>
                  <w:szCs w:val="18"/>
                  <w:lang w:val="en-DK" w:eastAsia="en-DK"/>
                </w:rPr>
                <w:t>f</w:t>
              </w:r>
              <w:r w:rsidRPr="00920FA3">
                <w:rPr>
                  <w:rFonts w:ascii="Arial" w:eastAsia="Times New Roman" w:hAnsi="Arial" w:cs="Arial"/>
                  <w:b/>
                  <w:bCs/>
                  <w:color w:val="000000"/>
                  <w:sz w:val="18"/>
                  <w:szCs w:val="18"/>
                  <w:vertAlign w:val="subscript"/>
                  <w:lang w:val="en-DK" w:eastAsia="en-DK"/>
                </w:rPr>
                <w:t>y_low</w:t>
              </w:r>
            </w:ins>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510E1615" w14:textId="77777777" w:rsidR="00006C43" w:rsidRPr="00920FA3" w:rsidRDefault="00006C43" w:rsidP="00A709E5">
            <w:pPr>
              <w:spacing w:after="0"/>
              <w:jc w:val="center"/>
              <w:rPr>
                <w:ins w:id="49" w:author="Nokia" w:date="2025-03-04T12:28:00Z" w16du:dateUtc="2025-03-04T11:28:00Z"/>
                <w:rFonts w:ascii="Arial" w:eastAsia="Times New Roman" w:hAnsi="Arial" w:cs="Arial"/>
                <w:b/>
                <w:bCs/>
                <w:color w:val="000000"/>
                <w:sz w:val="18"/>
                <w:szCs w:val="18"/>
                <w:lang w:val="en-DK" w:eastAsia="en-DK"/>
              </w:rPr>
            </w:pPr>
            <w:ins w:id="50" w:author="Nokia" w:date="2025-03-04T12:28:00Z" w16du:dateUtc="2025-03-04T11:28:00Z">
              <w:r w:rsidRPr="00920FA3">
                <w:rPr>
                  <w:rFonts w:ascii="Arial" w:eastAsia="Times New Roman" w:hAnsi="Arial" w:cs="Arial"/>
                  <w:b/>
                  <w:bCs/>
                  <w:color w:val="000000"/>
                  <w:sz w:val="18"/>
                  <w:szCs w:val="18"/>
                  <w:lang w:val="en-DK" w:eastAsia="en-DK"/>
                </w:rPr>
                <w:t>f</w:t>
              </w:r>
              <w:r w:rsidRPr="00920FA3">
                <w:rPr>
                  <w:rFonts w:ascii="Arial" w:eastAsia="Times New Roman" w:hAnsi="Arial" w:cs="Arial"/>
                  <w:b/>
                  <w:bCs/>
                  <w:color w:val="000000"/>
                  <w:sz w:val="18"/>
                  <w:szCs w:val="18"/>
                  <w:vertAlign w:val="subscript"/>
                  <w:lang w:val="en-DK" w:eastAsia="en-DK"/>
                </w:rPr>
                <w:t>y_high</w:t>
              </w:r>
            </w:ins>
          </w:p>
        </w:tc>
      </w:tr>
      <w:tr w:rsidR="00006C43" w:rsidRPr="00920FA3" w14:paraId="3B7D3849" w14:textId="77777777" w:rsidTr="00A709E5">
        <w:trPr>
          <w:trHeight w:val="240"/>
          <w:ins w:id="51" w:author="Nokia" w:date="2025-03-04T12:28: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2DF443C" w14:textId="77777777" w:rsidR="00006C43" w:rsidRPr="00920FA3" w:rsidRDefault="00006C43" w:rsidP="00A709E5">
            <w:pPr>
              <w:spacing w:after="0"/>
              <w:rPr>
                <w:ins w:id="52" w:author="Nokia" w:date="2025-03-04T12:28:00Z" w16du:dateUtc="2025-03-04T11:28:00Z"/>
                <w:rFonts w:ascii="Arial" w:eastAsia="Times New Roman" w:hAnsi="Arial" w:cs="Arial"/>
                <w:color w:val="000000"/>
                <w:sz w:val="18"/>
                <w:szCs w:val="18"/>
                <w:lang w:val="en-DK" w:eastAsia="en-DK"/>
              </w:rPr>
            </w:pPr>
            <w:ins w:id="53" w:author="Nokia" w:date="2025-03-04T12:28:00Z" w16du:dateUtc="2025-03-04T11:28:00Z">
              <w:r w:rsidRPr="00920FA3">
                <w:rPr>
                  <w:rFonts w:ascii="Arial" w:eastAsia="Times New Roman" w:hAnsi="Arial" w:cs="Arial"/>
                  <w:color w:val="000000"/>
                  <w:sz w:val="18"/>
                  <w:szCs w:val="18"/>
                  <w:lang w:val="en-DK" w:eastAsia="en-DK"/>
                </w:rPr>
                <w:t>2nd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0A497BE8" w14:textId="77777777" w:rsidR="00006C43" w:rsidRPr="00920FA3" w:rsidRDefault="00006C43" w:rsidP="00A709E5">
            <w:pPr>
              <w:spacing w:after="0"/>
              <w:jc w:val="center"/>
              <w:rPr>
                <w:ins w:id="54" w:author="Nokia" w:date="2025-03-04T12:28:00Z" w16du:dateUtc="2025-03-04T11:28:00Z"/>
                <w:rFonts w:ascii="Arial" w:eastAsia="Times New Roman" w:hAnsi="Arial" w:cs="Arial"/>
                <w:color w:val="000000"/>
                <w:sz w:val="18"/>
                <w:szCs w:val="18"/>
                <w:lang w:val="en-DK" w:eastAsia="en-DK"/>
              </w:rPr>
            </w:pPr>
            <w:ins w:id="55" w:author="Nokia" w:date="2025-03-04T12:28:00Z" w16du:dateUtc="2025-03-04T11:28:00Z">
              <w:r w:rsidRPr="00920FA3">
                <w:rPr>
                  <w:rFonts w:ascii="Arial" w:eastAsia="Times New Roman" w:hAnsi="Arial" w:cs="Arial"/>
                  <w:color w:val="000000"/>
                  <w:sz w:val="18"/>
                  <w:szCs w:val="18"/>
                  <w:lang w:val="en-DK" w:eastAsia="en-DK"/>
                </w:rPr>
                <w:t>|f</w:t>
              </w:r>
              <w:r w:rsidRPr="00920FA3">
                <w:rPr>
                  <w:rFonts w:ascii="Arial" w:eastAsia="Times New Roman" w:hAnsi="Arial" w:cs="Arial"/>
                  <w:color w:val="000000"/>
                  <w:sz w:val="18"/>
                  <w:szCs w:val="18"/>
                  <w:vertAlign w:val="subscript"/>
                  <w:lang w:val="en-DK" w:eastAsia="en-DK"/>
                </w:rPr>
                <w:t>y_low</w:t>
              </w:r>
              <w:r w:rsidRPr="00920FA3">
                <w:rPr>
                  <w:rFonts w:ascii="Arial" w:eastAsia="Times New Roman" w:hAnsi="Arial" w:cs="Arial"/>
                  <w:color w:val="000000"/>
                  <w:sz w:val="18"/>
                  <w:szCs w:val="18"/>
                  <w:lang w:val="en-DK" w:eastAsia="en-DK"/>
                </w:rPr>
                <w:t xml:space="preserve"> – f</w:t>
              </w:r>
              <w:r w:rsidRPr="00920FA3">
                <w:rPr>
                  <w:rFonts w:ascii="Arial" w:eastAsia="Times New Roman" w:hAnsi="Arial" w:cs="Arial"/>
                  <w:color w:val="000000"/>
                  <w:sz w:val="18"/>
                  <w:szCs w:val="18"/>
                  <w:vertAlign w:val="subscript"/>
                  <w:lang w:val="en-DK" w:eastAsia="en-DK"/>
                </w:rPr>
                <w:t>x_high</w:t>
              </w:r>
              <w:r w:rsidRPr="00920FA3">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4023190C" w14:textId="77777777" w:rsidR="00006C43" w:rsidRPr="00920FA3" w:rsidRDefault="00006C43" w:rsidP="00A709E5">
            <w:pPr>
              <w:spacing w:after="0"/>
              <w:jc w:val="center"/>
              <w:rPr>
                <w:ins w:id="56" w:author="Nokia" w:date="2025-03-04T12:28:00Z" w16du:dateUtc="2025-03-04T11:28:00Z"/>
                <w:rFonts w:ascii="Arial" w:eastAsia="Times New Roman" w:hAnsi="Arial" w:cs="Arial"/>
                <w:color w:val="000000"/>
                <w:sz w:val="18"/>
                <w:szCs w:val="18"/>
                <w:lang w:val="en-DK" w:eastAsia="en-DK"/>
              </w:rPr>
            </w:pPr>
            <w:ins w:id="57" w:author="Nokia" w:date="2025-03-04T12:28:00Z" w16du:dateUtc="2025-03-04T11:28:00Z">
              <w:r w:rsidRPr="00920FA3">
                <w:rPr>
                  <w:rFonts w:ascii="Arial" w:eastAsia="Times New Roman" w:hAnsi="Arial" w:cs="Arial"/>
                  <w:color w:val="000000"/>
                  <w:sz w:val="18"/>
                  <w:szCs w:val="18"/>
                  <w:lang w:val="en-DK" w:eastAsia="en-DK"/>
                </w:rPr>
                <w:t>|f</w:t>
              </w:r>
              <w:r w:rsidRPr="00920FA3">
                <w:rPr>
                  <w:rFonts w:ascii="Arial" w:eastAsia="Times New Roman" w:hAnsi="Arial" w:cs="Arial"/>
                  <w:color w:val="000000"/>
                  <w:sz w:val="18"/>
                  <w:szCs w:val="18"/>
                  <w:vertAlign w:val="subscript"/>
                  <w:lang w:val="en-DK" w:eastAsia="en-DK"/>
                </w:rPr>
                <w:t>y_high</w:t>
              </w:r>
              <w:r w:rsidRPr="00920FA3">
                <w:rPr>
                  <w:rFonts w:ascii="Arial" w:eastAsia="Times New Roman" w:hAnsi="Arial" w:cs="Arial"/>
                  <w:color w:val="000000"/>
                  <w:sz w:val="18"/>
                  <w:szCs w:val="18"/>
                  <w:lang w:val="en-DK" w:eastAsia="en-DK"/>
                </w:rPr>
                <w:t xml:space="preserve"> – f</w:t>
              </w:r>
              <w:r w:rsidRPr="00920FA3">
                <w:rPr>
                  <w:rFonts w:ascii="Arial" w:eastAsia="Times New Roman" w:hAnsi="Arial" w:cs="Arial"/>
                  <w:color w:val="000000"/>
                  <w:sz w:val="18"/>
                  <w:szCs w:val="18"/>
                  <w:vertAlign w:val="subscript"/>
                  <w:lang w:val="en-DK" w:eastAsia="en-DK"/>
                </w:rPr>
                <w:t>x_low</w:t>
              </w:r>
              <w:r w:rsidRPr="00920FA3">
                <w:rPr>
                  <w:rFonts w:ascii="Arial" w:eastAsia="Times New Roman" w:hAnsi="Arial" w:cs="Arial"/>
                  <w:color w:val="000000"/>
                  <w:sz w:val="18"/>
                  <w:szCs w:val="18"/>
                  <w:lang w:val="en-DK" w:eastAsia="en-DK"/>
                </w:rPr>
                <w:t>|</w:t>
              </w:r>
            </w:ins>
          </w:p>
        </w:tc>
        <w:tc>
          <w:tcPr>
            <w:tcW w:w="1680" w:type="dxa"/>
            <w:tcBorders>
              <w:top w:val="nil"/>
              <w:left w:val="nil"/>
              <w:bottom w:val="single" w:sz="4" w:space="0" w:color="auto"/>
              <w:right w:val="single" w:sz="4" w:space="0" w:color="auto"/>
            </w:tcBorders>
            <w:shd w:val="clear" w:color="auto" w:fill="auto"/>
            <w:vAlign w:val="center"/>
            <w:hideMark/>
          </w:tcPr>
          <w:p w14:paraId="1D84A9D1" w14:textId="77777777" w:rsidR="00006C43" w:rsidRPr="00920FA3" w:rsidRDefault="00006C43" w:rsidP="00A709E5">
            <w:pPr>
              <w:spacing w:after="0"/>
              <w:jc w:val="center"/>
              <w:rPr>
                <w:ins w:id="58" w:author="Nokia" w:date="2025-03-04T12:28:00Z" w16du:dateUtc="2025-03-04T11:28:00Z"/>
                <w:rFonts w:ascii="Arial" w:eastAsia="Times New Roman" w:hAnsi="Arial" w:cs="Arial"/>
                <w:color w:val="000000"/>
                <w:sz w:val="18"/>
                <w:szCs w:val="18"/>
                <w:lang w:val="en-DK" w:eastAsia="en-DK"/>
              </w:rPr>
            </w:pPr>
            <w:ins w:id="59" w:author="Nokia" w:date="2025-03-04T12:28:00Z" w16du:dateUtc="2025-03-04T11:28:00Z">
              <w:r w:rsidRPr="00920FA3">
                <w:rPr>
                  <w:rFonts w:ascii="Arial" w:eastAsia="Times New Roman" w:hAnsi="Arial" w:cs="Arial"/>
                  <w:color w:val="000000"/>
                  <w:sz w:val="18"/>
                  <w:szCs w:val="18"/>
                  <w:lang w:val="en-DK" w:eastAsia="en-DK"/>
                </w:rPr>
                <w:t>|f</w:t>
              </w:r>
              <w:r w:rsidRPr="00920FA3">
                <w:rPr>
                  <w:rFonts w:ascii="Arial" w:eastAsia="Times New Roman" w:hAnsi="Arial" w:cs="Arial"/>
                  <w:color w:val="000000"/>
                  <w:sz w:val="18"/>
                  <w:szCs w:val="18"/>
                  <w:vertAlign w:val="subscript"/>
                  <w:lang w:val="en-DK" w:eastAsia="en-DK"/>
                </w:rPr>
                <w:t>y_low</w:t>
              </w:r>
              <w:r w:rsidRPr="00920FA3">
                <w:rPr>
                  <w:rFonts w:ascii="Arial" w:eastAsia="Times New Roman" w:hAnsi="Arial" w:cs="Arial"/>
                  <w:color w:val="000000"/>
                  <w:sz w:val="18"/>
                  <w:szCs w:val="18"/>
                  <w:lang w:val="en-DK" w:eastAsia="en-DK"/>
                </w:rPr>
                <w:t xml:space="preserve"> + f</w:t>
              </w:r>
              <w:r w:rsidRPr="00920FA3">
                <w:rPr>
                  <w:rFonts w:ascii="Arial" w:eastAsia="Times New Roman" w:hAnsi="Arial" w:cs="Arial"/>
                  <w:color w:val="000000"/>
                  <w:sz w:val="18"/>
                  <w:szCs w:val="18"/>
                  <w:vertAlign w:val="subscript"/>
                  <w:lang w:val="en-DK" w:eastAsia="en-DK"/>
                </w:rPr>
                <w:t>x_low</w:t>
              </w:r>
              <w:r w:rsidRPr="00920FA3">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05738335" w14:textId="77777777" w:rsidR="00006C43" w:rsidRPr="00920FA3" w:rsidRDefault="00006C43" w:rsidP="00A709E5">
            <w:pPr>
              <w:spacing w:after="0"/>
              <w:jc w:val="center"/>
              <w:rPr>
                <w:ins w:id="60" w:author="Nokia" w:date="2025-03-04T12:28:00Z" w16du:dateUtc="2025-03-04T11:28:00Z"/>
                <w:rFonts w:ascii="Arial" w:eastAsia="Times New Roman" w:hAnsi="Arial" w:cs="Arial"/>
                <w:color w:val="000000"/>
                <w:sz w:val="18"/>
                <w:szCs w:val="18"/>
                <w:lang w:val="en-DK" w:eastAsia="en-DK"/>
              </w:rPr>
            </w:pPr>
            <w:ins w:id="61" w:author="Nokia" w:date="2025-03-04T12:28:00Z" w16du:dateUtc="2025-03-04T11:28:00Z">
              <w:r w:rsidRPr="00920FA3">
                <w:rPr>
                  <w:rFonts w:ascii="Arial" w:eastAsia="Times New Roman" w:hAnsi="Arial" w:cs="Arial"/>
                  <w:color w:val="000000"/>
                  <w:sz w:val="18"/>
                  <w:szCs w:val="18"/>
                  <w:lang w:val="en-DK" w:eastAsia="en-DK"/>
                </w:rPr>
                <w:t>|f</w:t>
              </w:r>
              <w:r w:rsidRPr="00920FA3">
                <w:rPr>
                  <w:rFonts w:ascii="Arial" w:eastAsia="Times New Roman" w:hAnsi="Arial" w:cs="Arial"/>
                  <w:color w:val="000000"/>
                  <w:sz w:val="18"/>
                  <w:szCs w:val="18"/>
                  <w:vertAlign w:val="subscript"/>
                  <w:lang w:val="en-DK" w:eastAsia="en-DK"/>
                </w:rPr>
                <w:t>y_high</w:t>
              </w:r>
              <w:r w:rsidRPr="00920FA3">
                <w:rPr>
                  <w:rFonts w:ascii="Arial" w:eastAsia="Times New Roman" w:hAnsi="Arial" w:cs="Arial"/>
                  <w:color w:val="000000"/>
                  <w:sz w:val="18"/>
                  <w:szCs w:val="18"/>
                  <w:lang w:val="en-DK" w:eastAsia="en-DK"/>
                </w:rPr>
                <w:t xml:space="preserve"> + f</w:t>
              </w:r>
              <w:r w:rsidRPr="00920FA3">
                <w:rPr>
                  <w:rFonts w:ascii="Arial" w:eastAsia="Times New Roman" w:hAnsi="Arial" w:cs="Arial"/>
                  <w:color w:val="000000"/>
                  <w:sz w:val="18"/>
                  <w:szCs w:val="18"/>
                  <w:vertAlign w:val="subscript"/>
                  <w:lang w:val="en-DK" w:eastAsia="en-DK"/>
                </w:rPr>
                <w:t>x_high</w:t>
              </w:r>
              <w:r w:rsidRPr="00920FA3">
                <w:rPr>
                  <w:rFonts w:ascii="Arial" w:eastAsia="Times New Roman" w:hAnsi="Arial" w:cs="Arial"/>
                  <w:color w:val="000000"/>
                  <w:sz w:val="18"/>
                  <w:szCs w:val="18"/>
                  <w:lang w:val="en-DK" w:eastAsia="en-DK"/>
                </w:rPr>
                <w:t>|</w:t>
              </w:r>
            </w:ins>
          </w:p>
        </w:tc>
      </w:tr>
      <w:tr w:rsidR="00006C43" w:rsidRPr="00920FA3" w14:paraId="40939C64" w14:textId="77777777" w:rsidTr="00A709E5">
        <w:trPr>
          <w:trHeight w:val="240"/>
          <w:ins w:id="62" w:author="Nokia" w:date="2025-03-04T12:28: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DE50C8E" w14:textId="77777777" w:rsidR="00006C43" w:rsidRPr="00920FA3" w:rsidRDefault="00006C43" w:rsidP="00A709E5">
            <w:pPr>
              <w:spacing w:after="0"/>
              <w:rPr>
                <w:ins w:id="63" w:author="Nokia" w:date="2025-03-04T12:28:00Z" w16du:dateUtc="2025-03-04T11:28:00Z"/>
                <w:rFonts w:ascii="Arial" w:eastAsia="Times New Roman" w:hAnsi="Arial" w:cs="Arial"/>
                <w:color w:val="000000"/>
                <w:sz w:val="18"/>
                <w:szCs w:val="18"/>
                <w:lang w:val="en-DK" w:eastAsia="en-DK"/>
              </w:rPr>
            </w:pPr>
            <w:ins w:id="64" w:author="Nokia" w:date="2025-03-04T12:28:00Z" w16du:dateUtc="2025-03-04T11:28:00Z">
              <w:r w:rsidRPr="00920FA3">
                <w:rPr>
                  <w:rFonts w:ascii="Arial" w:eastAsia="Times New Roman" w:hAnsi="Arial" w:cs="Arial"/>
                  <w:color w:val="000000"/>
                  <w:sz w:val="18"/>
                  <w:szCs w:val="18"/>
                  <w:lang w:val="en-DK" w:eastAsia="en-DK"/>
                </w:rPr>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671F7ABA" w14:textId="77777777" w:rsidR="00006C43" w:rsidRPr="00920FA3" w:rsidRDefault="00006C43" w:rsidP="00A709E5">
            <w:pPr>
              <w:spacing w:after="0"/>
              <w:jc w:val="center"/>
              <w:rPr>
                <w:ins w:id="65" w:author="Nokia" w:date="2025-03-04T12:28:00Z" w16du:dateUtc="2025-03-04T11:28:00Z"/>
                <w:rFonts w:ascii="Arial" w:eastAsia="Times New Roman" w:hAnsi="Arial" w:cs="Arial"/>
                <w:color w:val="000000"/>
                <w:sz w:val="16"/>
                <w:szCs w:val="16"/>
                <w:lang w:val="en-DK" w:eastAsia="en-DK"/>
              </w:rPr>
            </w:pPr>
            <w:ins w:id="66" w:author="Nokia" w:date="2025-03-04T12:28:00Z" w16du:dateUtc="2025-03-04T11:28:00Z">
              <w:r w:rsidRPr="00920FA3">
                <w:rPr>
                  <w:rFonts w:ascii="Arial" w:eastAsia="Times New Roman" w:hAnsi="Arial" w:cs="Arial"/>
                  <w:color w:val="000000"/>
                  <w:sz w:val="16"/>
                  <w:szCs w:val="16"/>
                  <w:lang w:val="en-DK" w:eastAsia="en-DK"/>
                </w:rPr>
                <w:t>1005 - 1100</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DB414ED" w14:textId="77777777" w:rsidR="00006C43" w:rsidRPr="00920FA3" w:rsidRDefault="00006C43" w:rsidP="00A709E5">
            <w:pPr>
              <w:spacing w:after="0"/>
              <w:jc w:val="center"/>
              <w:rPr>
                <w:ins w:id="67" w:author="Nokia" w:date="2025-03-04T12:28:00Z" w16du:dateUtc="2025-03-04T11:28:00Z"/>
                <w:rFonts w:ascii="Arial" w:eastAsia="Times New Roman" w:hAnsi="Arial" w:cs="Arial"/>
                <w:color w:val="000000"/>
                <w:sz w:val="16"/>
                <w:szCs w:val="16"/>
                <w:lang w:val="en-DK" w:eastAsia="en-DK"/>
              </w:rPr>
            </w:pPr>
            <w:ins w:id="68" w:author="Nokia" w:date="2025-03-04T12:28:00Z" w16du:dateUtc="2025-03-04T11:28:00Z">
              <w:r w:rsidRPr="00920FA3">
                <w:rPr>
                  <w:rFonts w:ascii="Arial" w:eastAsia="Times New Roman" w:hAnsi="Arial" w:cs="Arial"/>
                  <w:color w:val="000000"/>
                  <w:sz w:val="16"/>
                  <w:szCs w:val="16"/>
                  <w:lang w:val="en-DK" w:eastAsia="en-DK"/>
                </w:rPr>
                <w:t>2800 - 2895</w:t>
              </w:r>
            </w:ins>
          </w:p>
        </w:tc>
      </w:tr>
      <w:tr w:rsidR="00006C43" w:rsidRPr="00920FA3" w14:paraId="3ECD9D75" w14:textId="77777777" w:rsidTr="00A709E5">
        <w:trPr>
          <w:trHeight w:val="240"/>
          <w:ins w:id="69" w:author="Nokia" w:date="2025-03-04T12:28: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9E38F6D" w14:textId="77777777" w:rsidR="00006C43" w:rsidRPr="00920FA3" w:rsidRDefault="00006C43" w:rsidP="00A709E5">
            <w:pPr>
              <w:spacing w:after="0"/>
              <w:rPr>
                <w:ins w:id="70" w:author="Nokia" w:date="2025-03-04T12:28:00Z" w16du:dateUtc="2025-03-04T11:28:00Z"/>
                <w:rFonts w:ascii="Arial" w:eastAsia="Times New Roman" w:hAnsi="Arial" w:cs="Arial"/>
                <w:color w:val="000000"/>
                <w:sz w:val="18"/>
                <w:szCs w:val="18"/>
                <w:lang w:val="en-DK" w:eastAsia="en-DK"/>
              </w:rPr>
            </w:pPr>
            <w:ins w:id="71" w:author="Nokia" w:date="2025-03-04T12:28:00Z" w16du:dateUtc="2025-03-04T11:28:00Z">
              <w:r w:rsidRPr="00920FA3">
                <w:rPr>
                  <w:rFonts w:ascii="Arial" w:eastAsia="Times New Roman" w:hAnsi="Arial" w:cs="Arial"/>
                  <w:color w:val="000000"/>
                  <w:sz w:val="18"/>
                  <w:szCs w:val="18"/>
                  <w:lang w:val="en-DK" w:eastAsia="en-DK"/>
                </w:rPr>
                <w:t>Two-tone 3</w:t>
              </w:r>
              <w:r w:rsidRPr="00920FA3">
                <w:rPr>
                  <w:rFonts w:ascii="Arial" w:eastAsia="Times New Roman" w:hAnsi="Arial" w:cs="Arial"/>
                  <w:color w:val="000000"/>
                  <w:sz w:val="18"/>
                  <w:szCs w:val="18"/>
                  <w:vertAlign w:val="superscript"/>
                  <w:lang w:val="en-DK" w:eastAsia="en-DK"/>
                </w:rPr>
                <w:t>rd</w:t>
              </w:r>
              <w:r w:rsidRPr="00920FA3">
                <w:rPr>
                  <w:rFonts w:ascii="Arial" w:eastAsia="Times New Roman" w:hAnsi="Arial" w:cs="Arial"/>
                  <w:color w:val="000000"/>
                  <w:sz w:val="18"/>
                  <w:szCs w:val="18"/>
                  <w:lang w:val="en-DK" w:eastAsia="en-DK"/>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2A024667" w14:textId="77777777" w:rsidR="00006C43" w:rsidRPr="00920FA3" w:rsidRDefault="00006C43" w:rsidP="00A709E5">
            <w:pPr>
              <w:spacing w:after="0"/>
              <w:jc w:val="center"/>
              <w:rPr>
                <w:ins w:id="72" w:author="Nokia" w:date="2025-03-04T12:28:00Z" w16du:dateUtc="2025-03-04T11:28:00Z"/>
                <w:rFonts w:ascii="Arial" w:eastAsia="Times New Roman" w:hAnsi="Arial" w:cs="Arial"/>
                <w:color w:val="000000"/>
                <w:sz w:val="18"/>
                <w:szCs w:val="18"/>
                <w:lang w:val="en-DK" w:eastAsia="en-DK"/>
              </w:rPr>
            </w:pPr>
            <w:ins w:id="73" w:author="Nokia" w:date="2025-03-04T12:28:00Z" w16du:dateUtc="2025-03-04T11:28:00Z">
              <w:r w:rsidRPr="00920FA3">
                <w:rPr>
                  <w:rFonts w:ascii="Arial" w:eastAsia="Times New Roman" w:hAnsi="Arial" w:cs="Arial"/>
                  <w:color w:val="000000"/>
                  <w:sz w:val="18"/>
                  <w:szCs w:val="18"/>
                  <w:lang w:val="en-DK" w:eastAsia="en-DK"/>
                </w:rPr>
                <w:t>|2*f</w:t>
              </w:r>
              <w:r w:rsidRPr="00920FA3">
                <w:rPr>
                  <w:rFonts w:ascii="Arial" w:eastAsia="Times New Roman" w:hAnsi="Arial" w:cs="Arial"/>
                  <w:color w:val="000000"/>
                  <w:sz w:val="18"/>
                  <w:szCs w:val="18"/>
                  <w:vertAlign w:val="subscript"/>
                  <w:lang w:val="en-DK" w:eastAsia="en-DK"/>
                </w:rPr>
                <w:t>x_low</w:t>
              </w:r>
              <w:r w:rsidRPr="00920FA3">
                <w:rPr>
                  <w:rFonts w:ascii="Arial" w:eastAsia="Times New Roman" w:hAnsi="Arial" w:cs="Arial"/>
                  <w:color w:val="000000"/>
                  <w:sz w:val="18"/>
                  <w:szCs w:val="18"/>
                  <w:lang w:val="en-DK" w:eastAsia="en-DK"/>
                </w:rPr>
                <w:t xml:space="preserve"> – f</w:t>
              </w:r>
              <w:r w:rsidRPr="00920FA3">
                <w:rPr>
                  <w:rFonts w:ascii="Arial" w:eastAsia="Times New Roman" w:hAnsi="Arial" w:cs="Arial"/>
                  <w:color w:val="000000"/>
                  <w:sz w:val="18"/>
                  <w:szCs w:val="18"/>
                  <w:vertAlign w:val="subscript"/>
                  <w:lang w:val="en-DK" w:eastAsia="en-DK"/>
                </w:rPr>
                <w:t>y_high</w:t>
              </w:r>
              <w:r w:rsidRPr="00920FA3">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3453B65C" w14:textId="77777777" w:rsidR="00006C43" w:rsidRPr="00920FA3" w:rsidRDefault="00006C43" w:rsidP="00A709E5">
            <w:pPr>
              <w:spacing w:after="0"/>
              <w:jc w:val="center"/>
              <w:rPr>
                <w:ins w:id="74" w:author="Nokia" w:date="2025-03-04T12:28:00Z" w16du:dateUtc="2025-03-04T11:28:00Z"/>
                <w:rFonts w:ascii="Arial" w:eastAsia="Times New Roman" w:hAnsi="Arial" w:cs="Arial"/>
                <w:color w:val="000000"/>
                <w:sz w:val="18"/>
                <w:szCs w:val="18"/>
                <w:lang w:val="en-DK" w:eastAsia="en-DK"/>
              </w:rPr>
            </w:pPr>
            <w:ins w:id="75" w:author="Nokia" w:date="2025-03-04T12:28:00Z" w16du:dateUtc="2025-03-04T11:28:00Z">
              <w:r w:rsidRPr="00920FA3">
                <w:rPr>
                  <w:rFonts w:ascii="Arial" w:eastAsia="Times New Roman" w:hAnsi="Arial" w:cs="Arial"/>
                  <w:color w:val="000000"/>
                  <w:sz w:val="18"/>
                  <w:szCs w:val="18"/>
                  <w:lang w:val="en-DK" w:eastAsia="en-DK"/>
                </w:rPr>
                <w:t>|2*f</w:t>
              </w:r>
              <w:r w:rsidRPr="00920FA3">
                <w:rPr>
                  <w:rFonts w:ascii="Arial" w:eastAsia="Times New Roman" w:hAnsi="Arial" w:cs="Arial"/>
                  <w:color w:val="000000"/>
                  <w:sz w:val="18"/>
                  <w:szCs w:val="18"/>
                  <w:vertAlign w:val="subscript"/>
                  <w:lang w:val="en-DK" w:eastAsia="en-DK"/>
                </w:rPr>
                <w:t>x_high</w:t>
              </w:r>
              <w:r w:rsidRPr="00920FA3">
                <w:rPr>
                  <w:rFonts w:ascii="Arial" w:eastAsia="Times New Roman" w:hAnsi="Arial" w:cs="Arial"/>
                  <w:color w:val="000000"/>
                  <w:sz w:val="18"/>
                  <w:szCs w:val="18"/>
                  <w:lang w:val="en-DK" w:eastAsia="en-DK"/>
                </w:rPr>
                <w:t xml:space="preserve"> – f</w:t>
              </w:r>
              <w:r w:rsidRPr="00920FA3">
                <w:rPr>
                  <w:rFonts w:ascii="Arial" w:eastAsia="Times New Roman" w:hAnsi="Arial" w:cs="Arial"/>
                  <w:color w:val="000000"/>
                  <w:sz w:val="18"/>
                  <w:szCs w:val="18"/>
                  <w:vertAlign w:val="subscript"/>
                  <w:lang w:val="en-DK" w:eastAsia="en-DK"/>
                </w:rPr>
                <w:t>y_low</w:t>
              </w:r>
              <w:r w:rsidRPr="00920FA3">
                <w:rPr>
                  <w:rFonts w:ascii="Arial" w:eastAsia="Times New Roman" w:hAnsi="Arial" w:cs="Arial"/>
                  <w:color w:val="000000"/>
                  <w:sz w:val="18"/>
                  <w:szCs w:val="18"/>
                  <w:lang w:val="en-DK" w:eastAsia="en-DK"/>
                </w:rPr>
                <w:t>|</w:t>
              </w:r>
            </w:ins>
          </w:p>
        </w:tc>
        <w:tc>
          <w:tcPr>
            <w:tcW w:w="1680" w:type="dxa"/>
            <w:tcBorders>
              <w:top w:val="nil"/>
              <w:left w:val="nil"/>
              <w:bottom w:val="single" w:sz="4" w:space="0" w:color="auto"/>
              <w:right w:val="single" w:sz="4" w:space="0" w:color="auto"/>
            </w:tcBorders>
            <w:shd w:val="clear" w:color="auto" w:fill="auto"/>
            <w:vAlign w:val="center"/>
            <w:hideMark/>
          </w:tcPr>
          <w:p w14:paraId="0A87B234" w14:textId="77777777" w:rsidR="00006C43" w:rsidRPr="00920FA3" w:rsidRDefault="00006C43" w:rsidP="00A709E5">
            <w:pPr>
              <w:spacing w:after="0"/>
              <w:jc w:val="center"/>
              <w:rPr>
                <w:ins w:id="76" w:author="Nokia" w:date="2025-03-04T12:28:00Z" w16du:dateUtc="2025-03-04T11:28:00Z"/>
                <w:rFonts w:ascii="Arial" w:eastAsia="Times New Roman" w:hAnsi="Arial" w:cs="Arial"/>
                <w:color w:val="000000"/>
                <w:sz w:val="18"/>
                <w:szCs w:val="18"/>
                <w:lang w:val="en-DK" w:eastAsia="en-DK"/>
              </w:rPr>
            </w:pPr>
            <w:ins w:id="77" w:author="Nokia" w:date="2025-03-04T12:28:00Z" w16du:dateUtc="2025-03-04T11:28:00Z">
              <w:r w:rsidRPr="00920FA3">
                <w:rPr>
                  <w:rFonts w:ascii="Arial" w:eastAsia="Times New Roman" w:hAnsi="Arial" w:cs="Arial"/>
                  <w:color w:val="000000"/>
                  <w:sz w:val="18"/>
                  <w:szCs w:val="18"/>
                  <w:lang w:val="en-DK" w:eastAsia="en-DK"/>
                </w:rPr>
                <w:t>|2*f</w:t>
              </w:r>
              <w:r w:rsidRPr="00920FA3">
                <w:rPr>
                  <w:rFonts w:ascii="Arial" w:eastAsia="Times New Roman" w:hAnsi="Arial" w:cs="Arial"/>
                  <w:color w:val="000000"/>
                  <w:sz w:val="18"/>
                  <w:szCs w:val="18"/>
                  <w:vertAlign w:val="subscript"/>
                  <w:lang w:val="en-DK" w:eastAsia="en-DK"/>
                </w:rPr>
                <w:t>y_low</w:t>
              </w:r>
              <w:r w:rsidRPr="00920FA3">
                <w:rPr>
                  <w:rFonts w:ascii="Arial" w:eastAsia="Times New Roman" w:hAnsi="Arial" w:cs="Arial"/>
                  <w:color w:val="000000"/>
                  <w:sz w:val="18"/>
                  <w:szCs w:val="18"/>
                  <w:lang w:val="en-DK" w:eastAsia="en-DK"/>
                </w:rPr>
                <w:t xml:space="preserve"> – f</w:t>
              </w:r>
              <w:r w:rsidRPr="00920FA3">
                <w:rPr>
                  <w:rFonts w:ascii="Arial" w:eastAsia="Times New Roman" w:hAnsi="Arial" w:cs="Arial"/>
                  <w:color w:val="000000"/>
                  <w:sz w:val="18"/>
                  <w:szCs w:val="18"/>
                  <w:vertAlign w:val="subscript"/>
                  <w:lang w:val="en-DK" w:eastAsia="en-DK"/>
                </w:rPr>
                <w:t>x_high</w:t>
              </w:r>
              <w:r w:rsidRPr="00920FA3">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12CC3302" w14:textId="77777777" w:rsidR="00006C43" w:rsidRPr="00920FA3" w:rsidRDefault="00006C43" w:rsidP="00A709E5">
            <w:pPr>
              <w:spacing w:after="0"/>
              <w:jc w:val="center"/>
              <w:rPr>
                <w:ins w:id="78" w:author="Nokia" w:date="2025-03-04T12:28:00Z" w16du:dateUtc="2025-03-04T11:28:00Z"/>
                <w:rFonts w:ascii="Arial" w:eastAsia="Times New Roman" w:hAnsi="Arial" w:cs="Arial"/>
                <w:color w:val="000000"/>
                <w:sz w:val="18"/>
                <w:szCs w:val="18"/>
                <w:lang w:val="en-DK" w:eastAsia="en-DK"/>
              </w:rPr>
            </w:pPr>
            <w:ins w:id="79" w:author="Nokia" w:date="2025-03-04T12:28:00Z" w16du:dateUtc="2025-03-04T11:28:00Z">
              <w:r w:rsidRPr="00920FA3">
                <w:rPr>
                  <w:rFonts w:ascii="Arial" w:eastAsia="Times New Roman" w:hAnsi="Arial" w:cs="Arial"/>
                  <w:color w:val="000000"/>
                  <w:sz w:val="18"/>
                  <w:szCs w:val="18"/>
                  <w:lang w:val="en-DK" w:eastAsia="en-DK"/>
                </w:rPr>
                <w:t>|2*f</w:t>
              </w:r>
              <w:r w:rsidRPr="00920FA3">
                <w:rPr>
                  <w:rFonts w:ascii="Arial" w:eastAsia="Times New Roman" w:hAnsi="Arial" w:cs="Arial"/>
                  <w:color w:val="000000"/>
                  <w:sz w:val="18"/>
                  <w:szCs w:val="18"/>
                  <w:vertAlign w:val="subscript"/>
                  <w:lang w:val="en-DK" w:eastAsia="en-DK"/>
                </w:rPr>
                <w:t>y_high</w:t>
              </w:r>
              <w:r w:rsidRPr="00920FA3">
                <w:rPr>
                  <w:rFonts w:ascii="Arial" w:eastAsia="Times New Roman" w:hAnsi="Arial" w:cs="Arial"/>
                  <w:color w:val="000000"/>
                  <w:sz w:val="18"/>
                  <w:szCs w:val="18"/>
                  <w:lang w:val="en-DK" w:eastAsia="en-DK"/>
                </w:rPr>
                <w:t xml:space="preserve"> – f</w:t>
              </w:r>
              <w:r w:rsidRPr="00920FA3">
                <w:rPr>
                  <w:rFonts w:ascii="Arial" w:eastAsia="Times New Roman" w:hAnsi="Arial" w:cs="Arial"/>
                  <w:color w:val="000000"/>
                  <w:sz w:val="18"/>
                  <w:szCs w:val="18"/>
                  <w:vertAlign w:val="subscript"/>
                  <w:lang w:val="en-DK" w:eastAsia="en-DK"/>
                </w:rPr>
                <w:t>x_low</w:t>
              </w:r>
              <w:r w:rsidRPr="00920FA3">
                <w:rPr>
                  <w:rFonts w:ascii="Arial" w:eastAsia="Times New Roman" w:hAnsi="Arial" w:cs="Arial"/>
                  <w:color w:val="000000"/>
                  <w:sz w:val="18"/>
                  <w:szCs w:val="18"/>
                  <w:lang w:val="en-DK" w:eastAsia="en-DK"/>
                </w:rPr>
                <w:t>|</w:t>
              </w:r>
            </w:ins>
          </w:p>
        </w:tc>
      </w:tr>
      <w:tr w:rsidR="00006C43" w:rsidRPr="00920FA3" w14:paraId="28A5387C" w14:textId="77777777" w:rsidTr="00A709E5">
        <w:trPr>
          <w:trHeight w:val="240"/>
          <w:ins w:id="80" w:author="Nokia" w:date="2025-03-04T12:28: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11E6126" w14:textId="77777777" w:rsidR="00006C43" w:rsidRPr="00920FA3" w:rsidRDefault="00006C43" w:rsidP="00A709E5">
            <w:pPr>
              <w:spacing w:after="0"/>
              <w:rPr>
                <w:ins w:id="81" w:author="Nokia" w:date="2025-03-04T12:28:00Z" w16du:dateUtc="2025-03-04T11:28:00Z"/>
                <w:rFonts w:ascii="Arial" w:eastAsia="Times New Roman" w:hAnsi="Arial" w:cs="Arial"/>
                <w:color w:val="000000"/>
                <w:sz w:val="18"/>
                <w:szCs w:val="18"/>
                <w:lang w:val="en-DK" w:eastAsia="en-DK"/>
              </w:rPr>
            </w:pPr>
            <w:ins w:id="82" w:author="Nokia" w:date="2025-03-04T12:28:00Z" w16du:dateUtc="2025-03-04T11:28:00Z">
              <w:r w:rsidRPr="00920FA3">
                <w:rPr>
                  <w:rFonts w:ascii="Arial" w:eastAsia="Times New Roman" w:hAnsi="Arial" w:cs="Arial"/>
                  <w:color w:val="000000"/>
                  <w:sz w:val="18"/>
                  <w:szCs w:val="18"/>
                  <w:lang w:val="en-DK" w:eastAsia="en-DK"/>
                </w:rPr>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3581F23B" w14:textId="77777777" w:rsidR="00006C43" w:rsidRPr="00920FA3" w:rsidRDefault="00006C43" w:rsidP="00A709E5">
            <w:pPr>
              <w:spacing w:after="0"/>
              <w:jc w:val="center"/>
              <w:rPr>
                <w:ins w:id="83" w:author="Nokia" w:date="2025-03-04T12:28:00Z" w16du:dateUtc="2025-03-04T11:28:00Z"/>
                <w:rFonts w:ascii="Arial" w:eastAsia="Times New Roman" w:hAnsi="Arial" w:cs="Arial"/>
                <w:color w:val="000000"/>
                <w:sz w:val="16"/>
                <w:szCs w:val="16"/>
                <w:lang w:val="en-DK" w:eastAsia="en-DK"/>
              </w:rPr>
            </w:pPr>
            <w:ins w:id="84" w:author="Nokia" w:date="2025-03-04T12:28:00Z" w16du:dateUtc="2025-03-04T11:28:00Z">
              <w:r w:rsidRPr="00920FA3">
                <w:rPr>
                  <w:rFonts w:ascii="Arial" w:eastAsia="Times New Roman" w:hAnsi="Arial" w:cs="Arial"/>
                  <w:color w:val="000000"/>
                  <w:sz w:val="16"/>
                  <w:szCs w:val="16"/>
                  <w:lang w:val="en-DK" w:eastAsia="en-DK"/>
                </w:rPr>
                <w:t>2925 - 3080</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5368BFC" w14:textId="77777777" w:rsidR="00006C43" w:rsidRPr="00920FA3" w:rsidRDefault="00006C43" w:rsidP="00A709E5">
            <w:pPr>
              <w:spacing w:after="0"/>
              <w:jc w:val="center"/>
              <w:rPr>
                <w:ins w:id="85" w:author="Nokia" w:date="2025-03-04T12:28:00Z" w16du:dateUtc="2025-03-04T11:28:00Z"/>
                <w:rFonts w:ascii="Arial" w:eastAsia="Times New Roman" w:hAnsi="Arial" w:cs="Arial"/>
                <w:color w:val="000000"/>
                <w:sz w:val="16"/>
                <w:szCs w:val="16"/>
                <w:lang w:val="en-DK" w:eastAsia="en-DK"/>
              </w:rPr>
            </w:pPr>
            <w:ins w:id="86" w:author="Nokia" w:date="2025-03-04T12:28:00Z" w16du:dateUtc="2025-03-04T11:28:00Z">
              <w:r w:rsidRPr="00920FA3">
                <w:rPr>
                  <w:rFonts w:ascii="Arial" w:eastAsia="Times New Roman" w:hAnsi="Arial" w:cs="Arial"/>
                  <w:color w:val="000000"/>
                  <w:sz w:val="16"/>
                  <w:szCs w:val="16"/>
                  <w:lang w:val="en-DK" w:eastAsia="en-DK"/>
                </w:rPr>
                <w:t>90 - 220</w:t>
              </w:r>
            </w:ins>
          </w:p>
        </w:tc>
      </w:tr>
      <w:tr w:rsidR="00006C43" w:rsidRPr="00920FA3" w14:paraId="39DD77A7" w14:textId="77777777" w:rsidTr="00A709E5">
        <w:trPr>
          <w:trHeight w:val="240"/>
          <w:ins w:id="87" w:author="Nokia" w:date="2025-03-04T12:28: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574C323" w14:textId="77777777" w:rsidR="00006C43" w:rsidRPr="00920FA3" w:rsidRDefault="00006C43" w:rsidP="00A709E5">
            <w:pPr>
              <w:spacing w:after="0"/>
              <w:rPr>
                <w:ins w:id="88" w:author="Nokia" w:date="2025-03-04T12:28:00Z" w16du:dateUtc="2025-03-04T11:28:00Z"/>
                <w:rFonts w:ascii="Arial" w:eastAsia="Times New Roman" w:hAnsi="Arial" w:cs="Arial"/>
                <w:color w:val="000000"/>
                <w:sz w:val="18"/>
                <w:szCs w:val="18"/>
                <w:lang w:val="en-DK" w:eastAsia="en-DK"/>
              </w:rPr>
            </w:pPr>
            <w:ins w:id="89" w:author="Nokia" w:date="2025-03-04T12:28:00Z" w16du:dateUtc="2025-03-04T11:28:00Z">
              <w:r w:rsidRPr="00920FA3">
                <w:rPr>
                  <w:rFonts w:ascii="Arial" w:eastAsia="Times New Roman" w:hAnsi="Arial" w:cs="Arial"/>
                  <w:color w:val="000000"/>
                  <w:sz w:val="18"/>
                  <w:szCs w:val="18"/>
                  <w:lang w:val="en-DK" w:eastAsia="en-DK"/>
                </w:rPr>
                <w:t>Two-tone 3</w:t>
              </w:r>
              <w:r w:rsidRPr="00920FA3">
                <w:rPr>
                  <w:rFonts w:ascii="Arial" w:eastAsia="Times New Roman" w:hAnsi="Arial" w:cs="Arial"/>
                  <w:color w:val="000000"/>
                  <w:sz w:val="18"/>
                  <w:szCs w:val="18"/>
                  <w:vertAlign w:val="superscript"/>
                  <w:lang w:val="en-DK" w:eastAsia="en-DK"/>
                </w:rPr>
                <w:t>rd</w:t>
              </w:r>
              <w:r w:rsidRPr="00920FA3">
                <w:rPr>
                  <w:rFonts w:ascii="Arial" w:eastAsia="Times New Roman" w:hAnsi="Arial" w:cs="Arial"/>
                  <w:color w:val="000000"/>
                  <w:sz w:val="18"/>
                  <w:szCs w:val="18"/>
                  <w:lang w:val="en-DK" w:eastAsia="en-DK"/>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4B6F0A9A" w14:textId="77777777" w:rsidR="00006C43" w:rsidRPr="00920FA3" w:rsidRDefault="00006C43" w:rsidP="00A709E5">
            <w:pPr>
              <w:spacing w:after="0"/>
              <w:jc w:val="center"/>
              <w:rPr>
                <w:ins w:id="90" w:author="Nokia" w:date="2025-03-04T12:28:00Z" w16du:dateUtc="2025-03-04T11:28:00Z"/>
                <w:rFonts w:ascii="Arial" w:eastAsia="Times New Roman" w:hAnsi="Arial" w:cs="Arial"/>
                <w:color w:val="000000"/>
                <w:sz w:val="18"/>
                <w:szCs w:val="18"/>
                <w:lang w:val="en-DK" w:eastAsia="en-DK"/>
              </w:rPr>
            </w:pPr>
            <w:ins w:id="91" w:author="Nokia" w:date="2025-03-04T12:28:00Z" w16du:dateUtc="2025-03-04T11:28:00Z">
              <w:r w:rsidRPr="00920FA3">
                <w:rPr>
                  <w:rFonts w:ascii="Arial" w:eastAsia="Times New Roman" w:hAnsi="Arial" w:cs="Arial"/>
                  <w:color w:val="000000"/>
                  <w:sz w:val="18"/>
                  <w:szCs w:val="18"/>
                  <w:lang w:val="en-DK" w:eastAsia="en-DK"/>
                </w:rPr>
                <w:t>|2*f</w:t>
              </w:r>
              <w:r w:rsidRPr="00920FA3">
                <w:rPr>
                  <w:rFonts w:ascii="Arial" w:eastAsia="Times New Roman" w:hAnsi="Arial" w:cs="Arial"/>
                  <w:color w:val="000000"/>
                  <w:sz w:val="18"/>
                  <w:szCs w:val="18"/>
                  <w:vertAlign w:val="subscript"/>
                  <w:lang w:val="en-DK" w:eastAsia="en-DK"/>
                </w:rPr>
                <w:t>x_low</w:t>
              </w:r>
              <w:r w:rsidRPr="00920FA3">
                <w:rPr>
                  <w:rFonts w:ascii="Arial" w:eastAsia="Times New Roman" w:hAnsi="Arial" w:cs="Arial"/>
                  <w:color w:val="000000"/>
                  <w:sz w:val="18"/>
                  <w:szCs w:val="18"/>
                  <w:lang w:val="en-DK" w:eastAsia="en-DK"/>
                </w:rPr>
                <w:t xml:space="preserve"> + f</w:t>
              </w:r>
              <w:r w:rsidRPr="00920FA3">
                <w:rPr>
                  <w:rFonts w:ascii="Arial" w:eastAsia="Times New Roman" w:hAnsi="Arial" w:cs="Arial"/>
                  <w:color w:val="000000"/>
                  <w:sz w:val="18"/>
                  <w:szCs w:val="18"/>
                  <w:vertAlign w:val="subscript"/>
                  <w:lang w:val="en-DK" w:eastAsia="en-DK"/>
                </w:rPr>
                <w:t>y_low</w:t>
              </w:r>
              <w:r w:rsidRPr="00920FA3">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7DF69D91" w14:textId="77777777" w:rsidR="00006C43" w:rsidRPr="00920FA3" w:rsidRDefault="00006C43" w:rsidP="00A709E5">
            <w:pPr>
              <w:spacing w:after="0"/>
              <w:jc w:val="center"/>
              <w:rPr>
                <w:ins w:id="92" w:author="Nokia" w:date="2025-03-04T12:28:00Z" w16du:dateUtc="2025-03-04T11:28:00Z"/>
                <w:rFonts w:ascii="Arial" w:eastAsia="Times New Roman" w:hAnsi="Arial" w:cs="Arial"/>
                <w:color w:val="000000"/>
                <w:sz w:val="18"/>
                <w:szCs w:val="18"/>
                <w:lang w:val="en-DK" w:eastAsia="en-DK"/>
              </w:rPr>
            </w:pPr>
            <w:ins w:id="93" w:author="Nokia" w:date="2025-03-04T12:28:00Z" w16du:dateUtc="2025-03-04T11:28:00Z">
              <w:r w:rsidRPr="00920FA3">
                <w:rPr>
                  <w:rFonts w:ascii="Arial" w:eastAsia="Times New Roman" w:hAnsi="Arial" w:cs="Arial"/>
                  <w:color w:val="000000"/>
                  <w:sz w:val="18"/>
                  <w:szCs w:val="18"/>
                  <w:lang w:val="en-DK" w:eastAsia="en-DK"/>
                </w:rPr>
                <w:t>|2*f</w:t>
              </w:r>
              <w:r w:rsidRPr="00920FA3">
                <w:rPr>
                  <w:rFonts w:ascii="Arial" w:eastAsia="Times New Roman" w:hAnsi="Arial" w:cs="Arial"/>
                  <w:color w:val="000000"/>
                  <w:sz w:val="18"/>
                  <w:szCs w:val="18"/>
                  <w:vertAlign w:val="subscript"/>
                  <w:lang w:val="en-DK" w:eastAsia="en-DK"/>
                </w:rPr>
                <w:t>x_high</w:t>
              </w:r>
              <w:r w:rsidRPr="00920FA3">
                <w:rPr>
                  <w:rFonts w:ascii="Arial" w:eastAsia="Times New Roman" w:hAnsi="Arial" w:cs="Arial"/>
                  <w:color w:val="000000"/>
                  <w:sz w:val="18"/>
                  <w:szCs w:val="18"/>
                  <w:lang w:val="en-DK" w:eastAsia="en-DK"/>
                </w:rPr>
                <w:t xml:space="preserve"> + f</w:t>
              </w:r>
              <w:r w:rsidRPr="00920FA3">
                <w:rPr>
                  <w:rFonts w:ascii="Arial" w:eastAsia="Times New Roman" w:hAnsi="Arial" w:cs="Arial"/>
                  <w:color w:val="000000"/>
                  <w:sz w:val="18"/>
                  <w:szCs w:val="18"/>
                  <w:vertAlign w:val="subscript"/>
                  <w:lang w:val="en-DK" w:eastAsia="en-DK"/>
                </w:rPr>
                <w:t>y_high</w:t>
              </w:r>
              <w:r w:rsidRPr="00920FA3">
                <w:rPr>
                  <w:rFonts w:ascii="Arial" w:eastAsia="Times New Roman" w:hAnsi="Arial" w:cs="Arial"/>
                  <w:color w:val="000000"/>
                  <w:sz w:val="18"/>
                  <w:szCs w:val="18"/>
                  <w:lang w:val="en-DK" w:eastAsia="en-DK"/>
                </w:rPr>
                <w:t>|</w:t>
              </w:r>
            </w:ins>
          </w:p>
        </w:tc>
        <w:tc>
          <w:tcPr>
            <w:tcW w:w="1680" w:type="dxa"/>
            <w:tcBorders>
              <w:top w:val="nil"/>
              <w:left w:val="nil"/>
              <w:bottom w:val="single" w:sz="4" w:space="0" w:color="auto"/>
              <w:right w:val="single" w:sz="4" w:space="0" w:color="auto"/>
            </w:tcBorders>
            <w:shd w:val="clear" w:color="auto" w:fill="auto"/>
            <w:vAlign w:val="center"/>
            <w:hideMark/>
          </w:tcPr>
          <w:p w14:paraId="7907CBE4" w14:textId="77777777" w:rsidR="00006C43" w:rsidRPr="00920FA3" w:rsidRDefault="00006C43" w:rsidP="00A709E5">
            <w:pPr>
              <w:spacing w:after="0"/>
              <w:jc w:val="center"/>
              <w:rPr>
                <w:ins w:id="94" w:author="Nokia" w:date="2025-03-04T12:28:00Z" w16du:dateUtc="2025-03-04T11:28:00Z"/>
                <w:rFonts w:ascii="Arial" w:eastAsia="Times New Roman" w:hAnsi="Arial" w:cs="Arial"/>
                <w:color w:val="000000"/>
                <w:sz w:val="18"/>
                <w:szCs w:val="18"/>
                <w:lang w:val="en-DK" w:eastAsia="en-DK"/>
              </w:rPr>
            </w:pPr>
            <w:ins w:id="95" w:author="Nokia" w:date="2025-03-04T12:28:00Z" w16du:dateUtc="2025-03-04T11:28:00Z">
              <w:r w:rsidRPr="00920FA3">
                <w:rPr>
                  <w:rFonts w:ascii="Arial" w:eastAsia="Times New Roman" w:hAnsi="Arial" w:cs="Arial"/>
                  <w:color w:val="000000"/>
                  <w:sz w:val="18"/>
                  <w:szCs w:val="18"/>
                  <w:lang w:val="en-DK" w:eastAsia="en-DK"/>
                </w:rPr>
                <w:t>|2*f</w:t>
              </w:r>
              <w:r w:rsidRPr="00920FA3">
                <w:rPr>
                  <w:rFonts w:ascii="Arial" w:eastAsia="Times New Roman" w:hAnsi="Arial" w:cs="Arial"/>
                  <w:color w:val="000000"/>
                  <w:sz w:val="18"/>
                  <w:szCs w:val="18"/>
                  <w:vertAlign w:val="subscript"/>
                  <w:lang w:val="en-DK" w:eastAsia="en-DK"/>
                </w:rPr>
                <w:t>y_low</w:t>
              </w:r>
              <w:r w:rsidRPr="00920FA3">
                <w:rPr>
                  <w:rFonts w:ascii="Arial" w:eastAsia="Times New Roman" w:hAnsi="Arial" w:cs="Arial"/>
                  <w:color w:val="000000"/>
                  <w:sz w:val="18"/>
                  <w:szCs w:val="18"/>
                  <w:lang w:val="en-DK" w:eastAsia="en-DK"/>
                </w:rPr>
                <w:t xml:space="preserve"> + f</w:t>
              </w:r>
              <w:r w:rsidRPr="00920FA3">
                <w:rPr>
                  <w:rFonts w:ascii="Arial" w:eastAsia="Times New Roman" w:hAnsi="Arial" w:cs="Arial"/>
                  <w:color w:val="000000"/>
                  <w:sz w:val="18"/>
                  <w:szCs w:val="18"/>
                  <w:vertAlign w:val="subscript"/>
                  <w:lang w:val="en-DK" w:eastAsia="en-DK"/>
                </w:rPr>
                <w:t>x_low</w:t>
              </w:r>
              <w:r w:rsidRPr="00920FA3">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3B25F2B9" w14:textId="77777777" w:rsidR="00006C43" w:rsidRPr="00920FA3" w:rsidRDefault="00006C43" w:rsidP="00A709E5">
            <w:pPr>
              <w:spacing w:after="0"/>
              <w:jc w:val="center"/>
              <w:rPr>
                <w:ins w:id="96" w:author="Nokia" w:date="2025-03-04T12:28:00Z" w16du:dateUtc="2025-03-04T11:28:00Z"/>
                <w:rFonts w:ascii="Arial" w:eastAsia="Times New Roman" w:hAnsi="Arial" w:cs="Arial"/>
                <w:color w:val="000000"/>
                <w:sz w:val="18"/>
                <w:szCs w:val="18"/>
                <w:lang w:val="en-DK" w:eastAsia="en-DK"/>
              </w:rPr>
            </w:pPr>
            <w:ins w:id="97" w:author="Nokia" w:date="2025-03-04T12:28:00Z" w16du:dateUtc="2025-03-04T11:28:00Z">
              <w:r w:rsidRPr="00920FA3">
                <w:rPr>
                  <w:rFonts w:ascii="Arial" w:eastAsia="Times New Roman" w:hAnsi="Arial" w:cs="Arial"/>
                  <w:color w:val="000000"/>
                  <w:sz w:val="18"/>
                  <w:szCs w:val="18"/>
                  <w:lang w:val="en-DK" w:eastAsia="en-DK"/>
                </w:rPr>
                <w:t>|2*f</w:t>
              </w:r>
              <w:r w:rsidRPr="00920FA3">
                <w:rPr>
                  <w:rFonts w:ascii="Arial" w:eastAsia="Times New Roman" w:hAnsi="Arial" w:cs="Arial"/>
                  <w:color w:val="000000"/>
                  <w:sz w:val="18"/>
                  <w:szCs w:val="18"/>
                  <w:vertAlign w:val="subscript"/>
                  <w:lang w:val="en-DK" w:eastAsia="en-DK"/>
                </w:rPr>
                <w:t>y_high</w:t>
              </w:r>
              <w:r w:rsidRPr="00920FA3">
                <w:rPr>
                  <w:rFonts w:ascii="Arial" w:eastAsia="Times New Roman" w:hAnsi="Arial" w:cs="Arial"/>
                  <w:color w:val="000000"/>
                  <w:sz w:val="18"/>
                  <w:szCs w:val="18"/>
                  <w:lang w:val="en-DK" w:eastAsia="en-DK"/>
                </w:rPr>
                <w:t xml:space="preserve"> + f</w:t>
              </w:r>
              <w:r w:rsidRPr="00920FA3">
                <w:rPr>
                  <w:rFonts w:ascii="Arial" w:eastAsia="Times New Roman" w:hAnsi="Arial" w:cs="Arial"/>
                  <w:color w:val="000000"/>
                  <w:sz w:val="18"/>
                  <w:szCs w:val="18"/>
                  <w:vertAlign w:val="subscript"/>
                  <w:lang w:val="en-DK" w:eastAsia="en-DK"/>
                </w:rPr>
                <w:t>x_high</w:t>
              </w:r>
              <w:r w:rsidRPr="00920FA3">
                <w:rPr>
                  <w:rFonts w:ascii="Arial" w:eastAsia="Times New Roman" w:hAnsi="Arial" w:cs="Arial"/>
                  <w:color w:val="000000"/>
                  <w:sz w:val="18"/>
                  <w:szCs w:val="18"/>
                  <w:lang w:val="en-DK" w:eastAsia="en-DK"/>
                </w:rPr>
                <w:t>|</w:t>
              </w:r>
            </w:ins>
          </w:p>
        </w:tc>
      </w:tr>
      <w:tr w:rsidR="00006C43" w:rsidRPr="00920FA3" w14:paraId="65BAB550" w14:textId="77777777" w:rsidTr="00A709E5">
        <w:trPr>
          <w:trHeight w:val="240"/>
          <w:ins w:id="98" w:author="Nokia" w:date="2025-03-04T12:28: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0441059" w14:textId="77777777" w:rsidR="00006C43" w:rsidRPr="00920FA3" w:rsidRDefault="00006C43" w:rsidP="00A709E5">
            <w:pPr>
              <w:spacing w:after="0"/>
              <w:rPr>
                <w:ins w:id="99" w:author="Nokia" w:date="2025-03-04T12:28:00Z" w16du:dateUtc="2025-03-04T11:28:00Z"/>
                <w:rFonts w:ascii="Arial" w:eastAsia="Times New Roman" w:hAnsi="Arial" w:cs="Arial"/>
                <w:color w:val="000000"/>
                <w:sz w:val="18"/>
                <w:szCs w:val="18"/>
                <w:lang w:val="en-DK" w:eastAsia="en-DK"/>
              </w:rPr>
            </w:pPr>
            <w:ins w:id="100" w:author="Nokia" w:date="2025-03-04T12:28:00Z" w16du:dateUtc="2025-03-04T11:28:00Z">
              <w:r w:rsidRPr="00920FA3">
                <w:rPr>
                  <w:rFonts w:ascii="Arial" w:eastAsia="Times New Roman" w:hAnsi="Arial" w:cs="Arial"/>
                  <w:color w:val="000000"/>
                  <w:sz w:val="18"/>
                  <w:szCs w:val="18"/>
                  <w:lang w:val="en-DK" w:eastAsia="en-DK"/>
                </w:rPr>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4E33CF2B" w14:textId="77777777" w:rsidR="00006C43" w:rsidRPr="00920FA3" w:rsidRDefault="00006C43" w:rsidP="00A709E5">
            <w:pPr>
              <w:spacing w:after="0"/>
              <w:jc w:val="center"/>
              <w:rPr>
                <w:ins w:id="101" w:author="Nokia" w:date="2025-03-04T12:28:00Z" w16du:dateUtc="2025-03-04T11:28:00Z"/>
                <w:rFonts w:ascii="Arial" w:eastAsia="Times New Roman" w:hAnsi="Arial" w:cs="Arial"/>
                <w:color w:val="000000"/>
                <w:sz w:val="16"/>
                <w:szCs w:val="16"/>
                <w:lang w:val="en-DK" w:eastAsia="en-DK"/>
              </w:rPr>
            </w:pPr>
            <w:ins w:id="102" w:author="Nokia" w:date="2025-03-04T12:28:00Z" w16du:dateUtc="2025-03-04T11:28:00Z">
              <w:r w:rsidRPr="00920FA3">
                <w:rPr>
                  <w:rFonts w:ascii="Arial" w:eastAsia="Times New Roman" w:hAnsi="Arial" w:cs="Arial"/>
                  <w:color w:val="000000"/>
                  <w:sz w:val="16"/>
                  <w:szCs w:val="16"/>
                  <w:lang w:val="en-DK" w:eastAsia="en-DK"/>
                </w:rPr>
                <w:t>4720 - 4875</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49F7E3D" w14:textId="77777777" w:rsidR="00006C43" w:rsidRPr="00920FA3" w:rsidRDefault="00006C43" w:rsidP="00A709E5">
            <w:pPr>
              <w:spacing w:after="0"/>
              <w:jc w:val="center"/>
              <w:rPr>
                <w:ins w:id="103" w:author="Nokia" w:date="2025-03-04T12:28:00Z" w16du:dateUtc="2025-03-04T11:28:00Z"/>
                <w:rFonts w:ascii="Arial" w:eastAsia="Times New Roman" w:hAnsi="Arial" w:cs="Arial"/>
                <w:color w:val="000000"/>
                <w:sz w:val="16"/>
                <w:szCs w:val="16"/>
                <w:lang w:val="en-DK" w:eastAsia="en-DK"/>
              </w:rPr>
            </w:pPr>
            <w:ins w:id="104" w:author="Nokia" w:date="2025-03-04T12:28:00Z" w16du:dateUtc="2025-03-04T11:28:00Z">
              <w:r w:rsidRPr="00920FA3">
                <w:rPr>
                  <w:rFonts w:ascii="Arial" w:eastAsia="Times New Roman" w:hAnsi="Arial" w:cs="Arial"/>
                  <w:color w:val="000000"/>
                  <w:sz w:val="16"/>
                  <w:szCs w:val="16"/>
                  <w:lang w:val="en-DK" w:eastAsia="en-DK"/>
                </w:rPr>
                <w:t>3680 - 3810</w:t>
              </w:r>
            </w:ins>
          </w:p>
        </w:tc>
      </w:tr>
      <w:tr w:rsidR="00006C43" w:rsidRPr="00920FA3" w14:paraId="726D0DF8" w14:textId="77777777" w:rsidTr="00A709E5">
        <w:trPr>
          <w:trHeight w:val="240"/>
          <w:ins w:id="105" w:author="Nokia" w:date="2025-03-04T12:28: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6CA9F05" w14:textId="77777777" w:rsidR="00006C43" w:rsidRPr="00920FA3" w:rsidRDefault="00006C43" w:rsidP="00A709E5">
            <w:pPr>
              <w:spacing w:after="0"/>
              <w:rPr>
                <w:ins w:id="106" w:author="Nokia" w:date="2025-03-04T12:28:00Z" w16du:dateUtc="2025-03-04T11:28:00Z"/>
                <w:rFonts w:ascii="Arial" w:eastAsia="Times New Roman" w:hAnsi="Arial" w:cs="Arial"/>
                <w:color w:val="000000"/>
                <w:sz w:val="18"/>
                <w:szCs w:val="18"/>
                <w:lang w:val="en-DK" w:eastAsia="en-DK"/>
              </w:rPr>
            </w:pPr>
            <w:ins w:id="107" w:author="Nokia" w:date="2025-03-04T12:28:00Z" w16du:dateUtc="2025-03-04T11:28:00Z">
              <w:r w:rsidRPr="00920FA3">
                <w:rPr>
                  <w:rFonts w:ascii="Arial" w:eastAsia="Times New Roman" w:hAnsi="Arial" w:cs="Arial"/>
                  <w:color w:val="000000"/>
                  <w:sz w:val="18"/>
                  <w:szCs w:val="18"/>
                  <w:lang w:val="en-DK" w:eastAsia="en-DK"/>
                </w:rPr>
                <w:t>Two-tone 4</w:t>
              </w:r>
              <w:r w:rsidRPr="00920FA3">
                <w:rPr>
                  <w:rFonts w:ascii="Arial" w:eastAsia="Times New Roman" w:hAnsi="Arial" w:cs="Arial"/>
                  <w:color w:val="000000"/>
                  <w:sz w:val="18"/>
                  <w:szCs w:val="18"/>
                  <w:vertAlign w:val="superscript"/>
                  <w:lang w:val="en-DK" w:eastAsia="en-DK"/>
                </w:rPr>
                <w:t>th</w:t>
              </w:r>
              <w:r w:rsidRPr="00920FA3">
                <w:rPr>
                  <w:rFonts w:ascii="Arial" w:eastAsia="Times New Roman" w:hAnsi="Arial" w:cs="Arial"/>
                  <w:color w:val="000000"/>
                  <w:sz w:val="18"/>
                  <w:szCs w:val="18"/>
                  <w:lang w:val="en-DK" w:eastAsia="en-DK"/>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66435E4D" w14:textId="77777777" w:rsidR="00006C43" w:rsidRPr="00920FA3" w:rsidRDefault="00006C43" w:rsidP="00A709E5">
            <w:pPr>
              <w:spacing w:after="0"/>
              <w:jc w:val="center"/>
              <w:rPr>
                <w:ins w:id="108" w:author="Nokia" w:date="2025-03-04T12:28:00Z" w16du:dateUtc="2025-03-04T11:28:00Z"/>
                <w:rFonts w:ascii="Arial" w:eastAsia="Times New Roman" w:hAnsi="Arial" w:cs="Arial"/>
                <w:color w:val="000000"/>
                <w:sz w:val="18"/>
                <w:szCs w:val="18"/>
                <w:lang w:val="en-DK" w:eastAsia="en-DK"/>
              </w:rPr>
            </w:pPr>
            <w:ins w:id="109" w:author="Nokia" w:date="2025-03-04T12:28:00Z" w16du:dateUtc="2025-03-04T11:28:00Z">
              <w:r w:rsidRPr="00920FA3">
                <w:rPr>
                  <w:rFonts w:ascii="Arial" w:eastAsia="Times New Roman" w:hAnsi="Arial" w:cs="Arial"/>
                  <w:color w:val="000000"/>
                  <w:sz w:val="18"/>
                  <w:szCs w:val="18"/>
                  <w:lang w:val="en-DK" w:eastAsia="en-DK"/>
                </w:rPr>
                <w:t>|3*f</w:t>
              </w:r>
              <w:r w:rsidRPr="00920FA3">
                <w:rPr>
                  <w:rFonts w:ascii="Arial" w:eastAsia="Times New Roman" w:hAnsi="Arial" w:cs="Arial"/>
                  <w:color w:val="000000"/>
                  <w:sz w:val="18"/>
                  <w:szCs w:val="18"/>
                  <w:vertAlign w:val="subscript"/>
                  <w:lang w:val="en-DK" w:eastAsia="en-DK"/>
                </w:rPr>
                <w:t>x_low</w:t>
              </w:r>
              <w:r w:rsidRPr="00920FA3">
                <w:rPr>
                  <w:rFonts w:ascii="Arial" w:eastAsia="Times New Roman" w:hAnsi="Arial" w:cs="Arial"/>
                  <w:color w:val="000000"/>
                  <w:sz w:val="18"/>
                  <w:szCs w:val="18"/>
                  <w:lang w:val="en-DK" w:eastAsia="en-DK"/>
                </w:rPr>
                <w:t xml:space="preserve"> –1* f</w:t>
              </w:r>
              <w:r w:rsidRPr="00920FA3">
                <w:rPr>
                  <w:rFonts w:ascii="Arial" w:eastAsia="Times New Roman" w:hAnsi="Arial" w:cs="Arial"/>
                  <w:color w:val="000000"/>
                  <w:sz w:val="18"/>
                  <w:szCs w:val="18"/>
                  <w:vertAlign w:val="subscript"/>
                  <w:lang w:val="en-DK" w:eastAsia="en-DK"/>
                </w:rPr>
                <w:t>y_high</w:t>
              </w:r>
              <w:r w:rsidRPr="00920FA3">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4185A7DC" w14:textId="77777777" w:rsidR="00006C43" w:rsidRPr="00920FA3" w:rsidRDefault="00006C43" w:rsidP="00A709E5">
            <w:pPr>
              <w:spacing w:after="0"/>
              <w:jc w:val="center"/>
              <w:rPr>
                <w:ins w:id="110" w:author="Nokia" w:date="2025-03-04T12:28:00Z" w16du:dateUtc="2025-03-04T11:28:00Z"/>
                <w:rFonts w:ascii="Arial" w:eastAsia="Times New Roman" w:hAnsi="Arial" w:cs="Arial"/>
                <w:color w:val="000000"/>
                <w:sz w:val="18"/>
                <w:szCs w:val="18"/>
                <w:lang w:val="en-DK" w:eastAsia="en-DK"/>
              </w:rPr>
            </w:pPr>
            <w:ins w:id="111" w:author="Nokia" w:date="2025-03-04T12:28:00Z" w16du:dateUtc="2025-03-04T11:28:00Z">
              <w:r w:rsidRPr="00920FA3">
                <w:rPr>
                  <w:rFonts w:ascii="Arial" w:eastAsia="Times New Roman" w:hAnsi="Arial" w:cs="Arial"/>
                  <w:color w:val="000000"/>
                  <w:sz w:val="18"/>
                  <w:szCs w:val="18"/>
                  <w:lang w:val="en-DK" w:eastAsia="en-DK"/>
                </w:rPr>
                <w:t>|3*f</w:t>
              </w:r>
              <w:r w:rsidRPr="00920FA3">
                <w:rPr>
                  <w:rFonts w:ascii="Arial" w:eastAsia="Times New Roman" w:hAnsi="Arial" w:cs="Arial"/>
                  <w:color w:val="000000"/>
                  <w:sz w:val="18"/>
                  <w:szCs w:val="18"/>
                  <w:vertAlign w:val="subscript"/>
                  <w:lang w:val="en-DK" w:eastAsia="en-DK"/>
                </w:rPr>
                <w:t>x_high</w:t>
              </w:r>
              <w:r w:rsidRPr="00920FA3">
                <w:rPr>
                  <w:rFonts w:ascii="Arial" w:eastAsia="Times New Roman" w:hAnsi="Arial" w:cs="Arial"/>
                  <w:color w:val="000000"/>
                  <w:sz w:val="18"/>
                  <w:szCs w:val="18"/>
                  <w:lang w:val="en-DK" w:eastAsia="en-DK"/>
                </w:rPr>
                <w:t xml:space="preserve"> – 1*f</w:t>
              </w:r>
              <w:r w:rsidRPr="00920FA3">
                <w:rPr>
                  <w:rFonts w:ascii="Arial" w:eastAsia="Times New Roman" w:hAnsi="Arial" w:cs="Arial"/>
                  <w:color w:val="000000"/>
                  <w:sz w:val="18"/>
                  <w:szCs w:val="18"/>
                  <w:vertAlign w:val="subscript"/>
                  <w:lang w:val="en-DK" w:eastAsia="en-DK"/>
                </w:rPr>
                <w:t>y_low</w:t>
              </w:r>
              <w:r w:rsidRPr="00920FA3">
                <w:rPr>
                  <w:rFonts w:ascii="Arial" w:eastAsia="Times New Roman" w:hAnsi="Arial" w:cs="Arial"/>
                  <w:color w:val="000000"/>
                  <w:sz w:val="18"/>
                  <w:szCs w:val="18"/>
                  <w:lang w:val="en-DK" w:eastAsia="en-DK"/>
                </w:rPr>
                <w:t>|</w:t>
              </w:r>
            </w:ins>
          </w:p>
        </w:tc>
        <w:tc>
          <w:tcPr>
            <w:tcW w:w="1680" w:type="dxa"/>
            <w:tcBorders>
              <w:top w:val="nil"/>
              <w:left w:val="nil"/>
              <w:bottom w:val="single" w:sz="4" w:space="0" w:color="auto"/>
              <w:right w:val="single" w:sz="4" w:space="0" w:color="auto"/>
            </w:tcBorders>
            <w:shd w:val="clear" w:color="auto" w:fill="auto"/>
            <w:vAlign w:val="center"/>
            <w:hideMark/>
          </w:tcPr>
          <w:p w14:paraId="3F856E60" w14:textId="77777777" w:rsidR="00006C43" w:rsidRPr="00920FA3" w:rsidRDefault="00006C43" w:rsidP="00A709E5">
            <w:pPr>
              <w:spacing w:after="0"/>
              <w:jc w:val="center"/>
              <w:rPr>
                <w:ins w:id="112" w:author="Nokia" w:date="2025-03-04T12:28:00Z" w16du:dateUtc="2025-03-04T11:28:00Z"/>
                <w:rFonts w:ascii="Arial" w:eastAsia="Times New Roman" w:hAnsi="Arial" w:cs="Arial"/>
                <w:color w:val="000000"/>
                <w:sz w:val="18"/>
                <w:szCs w:val="18"/>
                <w:lang w:val="en-DK" w:eastAsia="en-DK"/>
              </w:rPr>
            </w:pPr>
            <w:ins w:id="113" w:author="Nokia" w:date="2025-03-04T12:28:00Z" w16du:dateUtc="2025-03-04T11:28:00Z">
              <w:r w:rsidRPr="00920FA3">
                <w:rPr>
                  <w:rFonts w:ascii="Arial" w:eastAsia="Times New Roman" w:hAnsi="Arial" w:cs="Arial"/>
                  <w:color w:val="000000"/>
                  <w:sz w:val="18"/>
                  <w:szCs w:val="18"/>
                  <w:lang w:val="en-DK" w:eastAsia="en-DK"/>
                </w:rPr>
                <w:t>|3*f</w:t>
              </w:r>
              <w:r w:rsidRPr="00920FA3">
                <w:rPr>
                  <w:rFonts w:ascii="Arial" w:eastAsia="Times New Roman" w:hAnsi="Arial" w:cs="Arial"/>
                  <w:color w:val="000000"/>
                  <w:sz w:val="18"/>
                  <w:szCs w:val="18"/>
                  <w:vertAlign w:val="subscript"/>
                  <w:lang w:val="en-DK" w:eastAsia="en-DK"/>
                </w:rPr>
                <w:t>y_low</w:t>
              </w:r>
              <w:r w:rsidRPr="00920FA3">
                <w:rPr>
                  <w:rFonts w:ascii="Arial" w:eastAsia="Times New Roman" w:hAnsi="Arial" w:cs="Arial"/>
                  <w:color w:val="000000"/>
                  <w:sz w:val="18"/>
                  <w:szCs w:val="18"/>
                  <w:lang w:val="en-DK" w:eastAsia="en-DK"/>
                </w:rPr>
                <w:t xml:space="preserve"> – 1*f</w:t>
              </w:r>
              <w:r w:rsidRPr="00920FA3">
                <w:rPr>
                  <w:rFonts w:ascii="Arial" w:eastAsia="Times New Roman" w:hAnsi="Arial" w:cs="Arial"/>
                  <w:color w:val="000000"/>
                  <w:sz w:val="18"/>
                  <w:szCs w:val="18"/>
                  <w:vertAlign w:val="subscript"/>
                  <w:lang w:val="en-DK" w:eastAsia="en-DK"/>
                </w:rPr>
                <w:t>x_high</w:t>
              </w:r>
              <w:r w:rsidRPr="00920FA3">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7CE82F57" w14:textId="77777777" w:rsidR="00006C43" w:rsidRPr="00920FA3" w:rsidRDefault="00006C43" w:rsidP="00A709E5">
            <w:pPr>
              <w:spacing w:after="0"/>
              <w:jc w:val="center"/>
              <w:rPr>
                <w:ins w:id="114" w:author="Nokia" w:date="2025-03-04T12:28:00Z" w16du:dateUtc="2025-03-04T11:28:00Z"/>
                <w:rFonts w:ascii="Arial" w:eastAsia="Times New Roman" w:hAnsi="Arial" w:cs="Arial"/>
                <w:color w:val="000000"/>
                <w:sz w:val="18"/>
                <w:szCs w:val="18"/>
                <w:lang w:val="en-DK" w:eastAsia="en-DK"/>
              </w:rPr>
            </w:pPr>
            <w:ins w:id="115" w:author="Nokia" w:date="2025-03-04T12:28:00Z" w16du:dateUtc="2025-03-04T11:28:00Z">
              <w:r w:rsidRPr="00920FA3">
                <w:rPr>
                  <w:rFonts w:ascii="Arial" w:eastAsia="Times New Roman" w:hAnsi="Arial" w:cs="Arial"/>
                  <w:color w:val="000000"/>
                  <w:sz w:val="18"/>
                  <w:szCs w:val="18"/>
                  <w:lang w:val="en-DK" w:eastAsia="en-DK"/>
                </w:rPr>
                <w:t>|3*f</w:t>
              </w:r>
              <w:r w:rsidRPr="00920FA3">
                <w:rPr>
                  <w:rFonts w:ascii="Arial" w:eastAsia="Times New Roman" w:hAnsi="Arial" w:cs="Arial"/>
                  <w:color w:val="000000"/>
                  <w:sz w:val="18"/>
                  <w:szCs w:val="18"/>
                  <w:vertAlign w:val="subscript"/>
                  <w:lang w:val="en-DK" w:eastAsia="en-DK"/>
                </w:rPr>
                <w:t>y_high</w:t>
              </w:r>
              <w:r w:rsidRPr="00920FA3">
                <w:rPr>
                  <w:rFonts w:ascii="Arial" w:eastAsia="Times New Roman" w:hAnsi="Arial" w:cs="Arial"/>
                  <w:color w:val="000000"/>
                  <w:sz w:val="18"/>
                  <w:szCs w:val="18"/>
                  <w:lang w:val="en-DK" w:eastAsia="en-DK"/>
                </w:rPr>
                <w:t xml:space="preserve"> – 1*f</w:t>
              </w:r>
              <w:r w:rsidRPr="00920FA3">
                <w:rPr>
                  <w:rFonts w:ascii="Arial" w:eastAsia="Times New Roman" w:hAnsi="Arial" w:cs="Arial"/>
                  <w:color w:val="000000"/>
                  <w:sz w:val="18"/>
                  <w:szCs w:val="18"/>
                  <w:vertAlign w:val="subscript"/>
                  <w:lang w:val="en-DK" w:eastAsia="en-DK"/>
                </w:rPr>
                <w:t>x_low</w:t>
              </w:r>
              <w:r w:rsidRPr="00920FA3">
                <w:rPr>
                  <w:rFonts w:ascii="Arial" w:eastAsia="Times New Roman" w:hAnsi="Arial" w:cs="Arial"/>
                  <w:color w:val="000000"/>
                  <w:sz w:val="18"/>
                  <w:szCs w:val="18"/>
                  <w:lang w:val="en-DK" w:eastAsia="en-DK"/>
                </w:rPr>
                <w:t>|</w:t>
              </w:r>
            </w:ins>
          </w:p>
        </w:tc>
      </w:tr>
      <w:tr w:rsidR="00006C43" w:rsidRPr="00920FA3" w14:paraId="2C8C43BA" w14:textId="77777777" w:rsidTr="00A709E5">
        <w:trPr>
          <w:trHeight w:val="240"/>
          <w:ins w:id="116" w:author="Nokia" w:date="2025-03-04T12:28: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CBDDC8D" w14:textId="77777777" w:rsidR="00006C43" w:rsidRPr="00920FA3" w:rsidRDefault="00006C43" w:rsidP="00A709E5">
            <w:pPr>
              <w:spacing w:after="0"/>
              <w:rPr>
                <w:ins w:id="117" w:author="Nokia" w:date="2025-03-04T12:28:00Z" w16du:dateUtc="2025-03-04T11:28:00Z"/>
                <w:rFonts w:ascii="Arial" w:eastAsia="Times New Roman" w:hAnsi="Arial" w:cs="Arial"/>
                <w:color w:val="000000"/>
                <w:sz w:val="18"/>
                <w:szCs w:val="18"/>
                <w:lang w:val="en-DK" w:eastAsia="en-DK"/>
              </w:rPr>
            </w:pPr>
            <w:ins w:id="118" w:author="Nokia" w:date="2025-03-04T12:28:00Z" w16du:dateUtc="2025-03-04T11:28:00Z">
              <w:r w:rsidRPr="00920FA3">
                <w:rPr>
                  <w:rFonts w:ascii="Arial" w:eastAsia="Times New Roman" w:hAnsi="Arial" w:cs="Arial"/>
                  <w:color w:val="000000"/>
                  <w:sz w:val="18"/>
                  <w:szCs w:val="18"/>
                  <w:lang w:val="en-DK" w:eastAsia="en-DK"/>
                </w:rPr>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7AC2F7FE" w14:textId="77777777" w:rsidR="00006C43" w:rsidRPr="00920FA3" w:rsidRDefault="00006C43" w:rsidP="00A709E5">
            <w:pPr>
              <w:spacing w:after="0"/>
              <w:jc w:val="center"/>
              <w:rPr>
                <w:ins w:id="119" w:author="Nokia" w:date="2025-03-04T12:28:00Z" w16du:dateUtc="2025-03-04T11:28:00Z"/>
                <w:rFonts w:ascii="Arial" w:eastAsia="Times New Roman" w:hAnsi="Arial" w:cs="Arial"/>
                <w:color w:val="000000"/>
                <w:sz w:val="16"/>
                <w:szCs w:val="16"/>
                <w:lang w:val="en-DK" w:eastAsia="en-DK"/>
              </w:rPr>
            </w:pPr>
            <w:ins w:id="120" w:author="Nokia" w:date="2025-03-04T12:28:00Z" w16du:dateUtc="2025-03-04T11:28:00Z">
              <w:r w:rsidRPr="00920FA3">
                <w:rPr>
                  <w:rFonts w:ascii="Arial" w:eastAsia="Times New Roman" w:hAnsi="Arial" w:cs="Arial"/>
                  <w:color w:val="000000"/>
                  <w:sz w:val="16"/>
                  <w:szCs w:val="16"/>
                  <w:lang w:val="en-DK" w:eastAsia="en-DK"/>
                </w:rPr>
                <w:t>4845 - 5060</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24B0C542" w14:textId="77777777" w:rsidR="00006C43" w:rsidRPr="00920FA3" w:rsidRDefault="00006C43" w:rsidP="00A709E5">
            <w:pPr>
              <w:spacing w:after="0"/>
              <w:jc w:val="center"/>
              <w:rPr>
                <w:ins w:id="121" w:author="Nokia" w:date="2025-03-04T12:28:00Z" w16du:dateUtc="2025-03-04T11:28:00Z"/>
                <w:rFonts w:ascii="Arial" w:eastAsia="Times New Roman" w:hAnsi="Arial" w:cs="Arial"/>
                <w:color w:val="000000"/>
                <w:sz w:val="16"/>
                <w:szCs w:val="16"/>
                <w:lang w:val="en-DK" w:eastAsia="en-DK"/>
              </w:rPr>
            </w:pPr>
            <w:ins w:id="122" w:author="Nokia" w:date="2025-03-04T12:28:00Z" w16du:dateUtc="2025-03-04T11:28:00Z">
              <w:r w:rsidRPr="00920FA3">
                <w:rPr>
                  <w:rFonts w:ascii="Arial" w:eastAsia="Times New Roman" w:hAnsi="Arial" w:cs="Arial"/>
                  <w:color w:val="000000"/>
                  <w:sz w:val="16"/>
                  <w:szCs w:val="16"/>
                  <w:lang w:val="en-DK" w:eastAsia="en-DK"/>
                </w:rPr>
                <w:t>660 - 825</w:t>
              </w:r>
            </w:ins>
          </w:p>
        </w:tc>
      </w:tr>
      <w:tr w:rsidR="00006C43" w:rsidRPr="00920FA3" w14:paraId="6D11BA56" w14:textId="77777777" w:rsidTr="00A709E5">
        <w:trPr>
          <w:trHeight w:val="240"/>
          <w:ins w:id="123" w:author="Nokia" w:date="2025-03-04T12:28: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C0F0CBE" w14:textId="77777777" w:rsidR="00006C43" w:rsidRPr="00920FA3" w:rsidRDefault="00006C43" w:rsidP="00A709E5">
            <w:pPr>
              <w:spacing w:after="0"/>
              <w:rPr>
                <w:ins w:id="124" w:author="Nokia" w:date="2025-03-04T12:28:00Z" w16du:dateUtc="2025-03-04T11:28:00Z"/>
                <w:rFonts w:ascii="Arial" w:eastAsia="Times New Roman" w:hAnsi="Arial" w:cs="Arial"/>
                <w:color w:val="000000"/>
                <w:sz w:val="18"/>
                <w:szCs w:val="18"/>
                <w:lang w:val="en-DK" w:eastAsia="en-DK"/>
              </w:rPr>
            </w:pPr>
            <w:ins w:id="125" w:author="Nokia" w:date="2025-03-04T12:28:00Z" w16du:dateUtc="2025-03-04T11:28:00Z">
              <w:r w:rsidRPr="00920FA3">
                <w:rPr>
                  <w:rFonts w:ascii="Arial" w:eastAsia="Times New Roman" w:hAnsi="Arial" w:cs="Arial"/>
                  <w:color w:val="000000"/>
                  <w:sz w:val="18"/>
                  <w:szCs w:val="18"/>
                  <w:lang w:val="en-DK" w:eastAsia="en-DK"/>
                </w:rPr>
                <w:t>Two-tone 4</w:t>
              </w:r>
              <w:r w:rsidRPr="00920FA3">
                <w:rPr>
                  <w:rFonts w:ascii="Arial" w:eastAsia="Times New Roman" w:hAnsi="Arial" w:cs="Arial"/>
                  <w:color w:val="000000"/>
                  <w:sz w:val="18"/>
                  <w:szCs w:val="18"/>
                  <w:vertAlign w:val="superscript"/>
                  <w:lang w:val="en-DK" w:eastAsia="en-DK"/>
                </w:rPr>
                <w:t>th</w:t>
              </w:r>
              <w:r w:rsidRPr="00920FA3">
                <w:rPr>
                  <w:rFonts w:ascii="Arial" w:eastAsia="Times New Roman" w:hAnsi="Arial" w:cs="Arial"/>
                  <w:color w:val="000000"/>
                  <w:sz w:val="18"/>
                  <w:szCs w:val="18"/>
                  <w:lang w:val="en-DK" w:eastAsia="en-DK"/>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08688428" w14:textId="77777777" w:rsidR="00006C43" w:rsidRPr="00920FA3" w:rsidRDefault="00006C43" w:rsidP="00A709E5">
            <w:pPr>
              <w:spacing w:after="0"/>
              <w:jc w:val="center"/>
              <w:rPr>
                <w:ins w:id="126" w:author="Nokia" w:date="2025-03-04T12:28:00Z" w16du:dateUtc="2025-03-04T11:28:00Z"/>
                <w:rFonts w:ascii="Arial" w:eastAsia="Times New Roman" w:hAnsi="Arial" w:cs="Arial"/>
                <w:color w:val="000000"/>
                <w:sz w:val="18"/>
                <w:szCs w:val="18"/>
                <w:lang w:val="en-DK" w:eastAsia="en-DK"/>
              </w:rPr>
            </w:pPr>
            <w:ins w:id="127" w:author="Nokia" w:date="2025-03-04T12:28:00Z" w16du:dateUtc="2025-03-04T11:28:00Z">
              <w:r w:rsidRPr="00920FA3">
                <w:rPr>
                  <w:rFonts w:ascii="Arial" w:eastAsia="Times New Roman" w:hAnsi="Arial" w:cs="Arial"/>
                  <w:color w:val="000000"/>
                  <w:sz w:val="18"/>
                  <w:szCs w:val="18"/>
                  <w:lang w:val="en-DK" w:eastAsia="en-DK"/>
                </w:rPr>
                <w:t>|2*f</w:t>
              </w:r>
              <w:r w:rsidRPr="00920FA3">
                <w:rPr>
                  <w:rFonts w:ascii="Arial" w:eastAsia="Times New Roman" w:hAnsi="Arial" w:cs="Arial"/>
                  <w:color w:val="000000"/>
                  <w:sz w:val="18"/>
                  <w:szCs w:val="18"/>
                  <w:vertAlign w:val="subscript"/>
                  <w:lang w:val="en-DK" w:eastAsia="en-DK"/>
                </w:rPr>
                <w:t>x_low</w:t>
              </w:r>
              <w:r w:rsidRPr="00920FA3">
                <w:rPr>
                  <w:rFonts w:ascii="Arial" w:eastAsia="Times New Roman" w:hAnsi="Arial" w:cs="Arial"/>
                  <w:color w:val="000000"/>
                  <w:sz w:val="18"/>
                  <w:szCs w:val="18"/>
                  <w:lang w:val="en-DK" w:eastAsia="en-DK"/>
                </w:rPr>
                <w:t xml:space="preserve"> –2* f</w:t>
              </w:r>
              <w:r w:rsidRPr="00920FA3">
                <w:rPr>
                  <w:rFonts w:ascii="Arial" w:eastAsia="Times New Roman" w:hAnsi="Arial" w:cs="Arial"/>
                  <w:color w:val="000000"/>
                  <w:sz w:val="18"/>
                  <w:szCs w:val="18"/>
                  <w:vertAlign w:val="subscript"/>
                  <w:lang w:val="en-DK" w:eastAsia="en-DK"/>
                </w:rPr>
                <w:t>y_high</w:t>
              </w:r>
              <w:r w:rsidRPr="00920FA3">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2CA2AFAD" w14:textId="77777777" w:rsidR="00006C43" w:rsidRPr="00920FA3" w:rsidRDefault="00006C43" w:rsidP="00A709E5">
            <w:pPr>
              <w:spacing w:after="0"/>
              <w:jc w:val="center"/>
              <w:rPr>
                <w:ins w:id="128" w:author="Nokia" w:date="2025-03-04T12:28:00Z" w16du:dateUtc="2025-03-04T11:28:00Z"/>
                <w:rFonts w:ascii="Arial" w:eastAsia="Times New Roman" w:hAnsi="Arial" w:cs="Arial"/>
                <w:color w:val="000000"/>
                <w:sz w:val="18"/>
                <w:szCs w:val="18"/>
                <w:lang w:val="en-DK" w:eastAsia="en-DK"/>
              </w:rPr>
            </w:pPr>
            <w:ins w:id="129" w:author="Nokia" w:date="2025-03-04T12:28:00Z" w16du:dateUtc="2025-03-04T11:28:00Z">
              <w:r w:rsidRPr="00920FA3">
                <w:rPr>
                  <w:rFonts w:ascii="Arial" w:eastAsia="Times New Roman" w:hAnsi="Arial" w:cs="Arial"/>
                  <w:color w:val="000000"/>
                  <w:sz w:val="18"/>
                  <w:szCs w:val="18"/>
                  <w:lang w:val="en-DK" w:eastAsia="en-DK"/>
                </w:rPr>
                <w:t>|2*f</w:t>
              </w:r>
              <w:r w:rsidRPr="00920FA3">
                <w:rPr>
                  <w:rFonts w:ascii="Arial" w:eastAsia="Times New Roman" w:hAnsi="Arial" w:cs="Arial"/>
                  <w:color w:val="000000"/>
                  <w:sz w:val="18"/>
                  <w:szCs w:val="18"/>
                  <w:vertAlign w:val="subscript"/>
                  <w:lang w:val="en-DK" w:eastAsia="en-DK"/>
                </w:rPr>
                <w:t>x_high</w:t>
              </w:r>
              <w:r w:rsidRPr="00920FA3">
                <w:rPr>
                  <w:rFonts w:ascii="Arial" w:eastAsia="Times New Roman" w:hAnsi="Arial" w:cs="Arial"/>
                  <w:color w:val="000000"/>
                  <w:sz w:val="18"/>
                  <w:szCs w:val="18"/>
                  <w:lang w:val="en-DK" w:eastAsia="en-DK"/>
                </w:rPr>
                <w:t xml:space="preserve"> –2* f</w:t>
              </w:r>
              <w:r w:rsidRPr="00920FA3">
                <w:rPr>
                  <w:rFonts w:ascii="Arial" w:eastAsia="Times New Roman" w:hAnsi="Arial" w:cs="Arial"/>
                  <w:color w:val="000000"/>
                  <w:sz w:val="18"/>
                  <w:szCs w:val="18"/>
                  <w:vertAlign w:val="subscript"/>
                  <w:lang w:val="en-DK" w:eastAsia="en-DK"/>
                </w:rPr>
                <w:t>y_low</w:t>
              </w:r>
              <w:r w:rsidRPr="00920FA3">
                <w:rPr>
                  <w:rFonts w:ascii="Arial" w:eastAsia="Times New Roman" w:hAnsi="Arial" w:cs="Arial"/>
                  <w:color w:val="000000"/>
                  <w:sz w:val="18"/>
                  <w:szCs w:val="18"/>
                  <w:lang w:val="en-DK" w:eastAsia="en-DK"/>
                </w:rPr>
                <w:t>|</w:t>
              </w:r>
            </w:ins>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783A3BB6" w14:textId="77777777" w:rsidR="00006C43" w:rsidRPr="00920FA3" w:rsidRDefault="00006C43" w:rsidP="00A709E5">
            <w:pPr>
              <w:spacing w:after="0"/>
              <w:jc w:val="center"/>
              <w:rPr>
                <w:ins w:id="130" w:author="Nokia" w:date="2025-03-04T12:28:00Z" w16du:dateUtc="2025-03-04T11:28:00Z"/>
                <w:rFonts w:ascii="Arial" w:eastAsia="Times New Roman" w:hAnsi="Arial" w:cs="Arial"/>
                <w:color w:val="000000"/>
                <w:sz w:val="18"/>
                <w:szCs w:val="18"/>
                <w:lang w:val="en-DK" w:eastAsia="en-DK"/>
              </w:rPr>
            </w:pPr>
            <w:ins w:id="131" w:author="Nokia" w:date="2025-03-04T12:28:00Z" w16du:dateUtc="2025-03-04T11:28:00Z">
              <w:r w:rsidRPr="00920FA3">
                <w:rPr>
                  <w:rFonts w:ascii="Arial" w:eastAsia="Times New Roman" w:hAnsi="Arial" w:cs="Arial"/>
                  <w:color w:val="000000"/>
                  <w:sz w:val="18"/>
                  <w:szCs w:val="18"/>
                  <w:lang w:val="en-DK" w:eastAsia="en-DK"/>
                </w:rPr>
                <w:t> </w:t>
              </w:r>
            </w:ins>
          </w:p>
        </w:tc>
      </w:tr>
      <w:tr w:rsidR="00006C43" w:rsidRPr="00920FA3" w14:paraId="7FF4BCA9" w14:textId="77777777" w:rsidTr="00A709E5">
        <w:trPr>
          <w:trHeight w:val="240"/>
          <w:ins w:id="132" w:author="Nokia" w:date="2025-03-04T12:28: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C2673F2" w14:textId="77777777" w:rsidR="00006C43" w:rsidRPr="00920FA3" w:rsidRDefault="00006C43" w:rsidP="00A709E5">
            <w:pPr>
              <w:spacing w:after="0"/>
              <w:rPr>
                <w:ins w:id="133" w:author="Nokia" w:date="2025-03-04T12:28:00Z" w16du:dateUtc="2025-03-04T11:28:00Z"/>
                <w:rFonts w:ascii="Arial" w:eastAsia="Times New Roman" w:hAnsi="Arial" w:cs="Arial"/>
                <w:color w:val="000000"/>
                <w:sz w:val="18"/>
                <w:szCs w:val="18"/>
                <w:lang w:val="en-DK" w:eastAsia="en-DK"/>
              </w:rPr>
            </w:pPr>
            <w:ins w:id="134" w:author="Nokia" w:date="2025-03-04T12:28:00Z" w16du:dateUtc="2025-03-04T11:28:00Z">
              <w:r w:rsidRPr="00920FA3">
                <w:rPr>
                  <w:rFonts w:ascii="Arial" w:eastAsia="Times New Roman" w:hAnsi="Arial" w:cs="Arial"/>
                  <w:color w:val="000000"/>
                  <w:sz w:val="18"/>
                  <w:szCs w:val="18"/>
                  <w:lang w:val="en-DK" w:eastAsia="en-DK"/>
                </w:rPr>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4A3AEABF" w14:textId="77777777" w:rsidR="00006C43" w:rsidRPr="00920FA3" w:rsidRDefault="00006C43" w:rsidP="00A709E5">
            <w:pPr>
              <w:spacing w:after="0"/>
              <w:jc w:val="center"/>
              <w:rPr>
                <w:ins w:id="135" w:author="Nokia" w:date="2025-03-04T12:28:00Z" w16du:dateUtc="2025-03-04T11:28:00Z"/>
                <w:rFonts w:ascii="Arial" w:eastAsia="Times New Roman" w:hAnsi="Arial" w:cs="Arial"/>
                <w:color w:val="000000"/>
                <w:sz w:val="16"/>
                <w:szCs w:val="16"/>
                <w:lang w:val="en-DK" w:eastAsia="en-DK"/>
              </w:rPr>
            </w:pPr>
            <w:ins w:id="136" w:author="Nokia" w:date="2025-03-04T12:28:00Z" w16du:dateUtc="2025-03-04T11:28:00Z">
              <w:r w:rsidRPr="00920FA3">
                <w:rPr>
                  <w:rFonts w:ascii="Arial" w:eastAsia="Times New Roman" w:hAnsi="Arial" w:cs="Arial"/>
                  <w:color w:val="000000"/>
                  <w:sz w:val="16"/>
                  <w:szCs w:val="16"/>
                  <w:lang w:val="en-DK" w:eastAsia="en-DK"/>
                </w:rPr>
                <w:t>2010 - 2200</w:t>
              </w:r>
            </w:ins>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514C8770" w14:textId="77777777" w:rsidR="00006C43" w:rsidRPr="00920FA3" w:rsidRDefault="00006C43" w:rsidP="00A709E5">
            <w:pPr>
              <w:spacing w:after="0"/>
              <w:rPr>
                <w:ins w:id="137" w:author="Nokia" w:date="2025-03-04T12:28:00Z" w16du:dateUtc="2025-03-04T11:28:00Z"/>
                <w:rFonts w:ascii="Arial" w:eastAsia="Times New Roman" w:hAnsi="Arial" w:cs="Arial"/>
                <w:color w:val="000000"/>
                <w:sz w:val="18"/>
                <w:szCs w:val="18"/>
                <w:lang w:val="en-DK" w:eastAsia="en-DK"/>
              </w:rPr>
            </w:pPr>
          </w:p>
        </w:tc>
      </w:tr>
      <w:tr w:rsidR="00006C43" w:rsidRPr="00920FA3" w14:paraId="548A5993" w14:textId="77777777" w:rsidTr="00A709E5">
        <w:trPr>
          <w:trHeight w:val="240"/>
          <w:ins w:id="138" w:author="Nokia" w:date="2025-03-04T12:28: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AF68B97" w14:textId="77777777" w:rsidR="00006C43" w:rsidRPr="00920FA3" w:rsidRDefault="00006C43" w:rsidP="00A709E5">
            <w:pPr>
              <w:spacing w:after="0"/>
              <w:rPr>
                <w:ins w:id="139" w:author="Nokia" w:date="2025-03-04T12:28:00Z" w16du:dateUtc="2025-03-04T11:28:00Z"/>
                <w:rFonts w:ascii="Arial" w:eastAsia="Times New Roman" w:hAnsi="Arial" w:cs="Arial"/>
                <w:color w:val="000000"/>
                <w:sz w:val="18"/>
                <w:szCs w:val="18"/>
                <w:lang w:val="en-DK" w:eastAsia="en-DK"/>
              </w:rPr>
            </w:pPr>
            <w:ins w:id="140" w:author="Nokia" w:date="2025-03-04T12:28:00Z" w16du:dateUtc="2025-03-04T11:28:00Z">
              <w:r w:rsidRPr="00920FA3">
                <w:rPr>
                  <w:rFonts w:ascii="Arial" w:eastAsia="Times New Roman" w:hAnsi="Arial" w:cs="Arial"/>
                  <w:color w:val="000000"/>
                  <w:sz w:val="18"/>
                  <w:szCs w:val="18"/>
                  <w:lang w:val="en-DK" w:eastAsia="en-DK"/>
                </w:rPr>
                <w:t>Two-tone 4</w:t>
              </w:r>
              <w:r w:rsidRPr="00920FA3">
                <w:rPr>
                  <w:rFonts w:ascii="Arial" w:eastAsia="Times New Roman" w:hAnsi="Arial" w:cs="Arial"/>
                  <w:color w:val="000000"/>
                  <w:sz w:val="18"/>
                  <w:szCs w:val="18"/>
                  <w:vertAlign w:val="superscript"/>
                  <w:lang w:val="en-DK" w:eastAsia="en-DK"/>
                </w:rPr>
                <w:t>th</w:t>
              </w:r>
              <w:r w:rsidRPr="00920FA3">
                <w:rPr>
                  <w:rFonts w:ascii="Arial" w:eastAsia="Times New Roman" w:hAnsi="Arial" w:cs="Arial"/>
                  <w:color w:val="000000"/>
                  <w:sz w:val="18"/>
                  <w:szCs w:val="18"/>
                  <w:lang w:val="en-DK" w:eastAsia="en-DK"/>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0F5604CA" w14:textId="77777777" w:rsidR="00006C43" w:rsidRPr="00920FA3" w:rsidRDefault="00006C43" w:rsidP="00A709E5">
            <w:pPr>
              <w:spacing w:after="0"/>
              <w:jc w:val="center"/>
              <w:rPr>
                <w:ins w:id="141" w:author="Nokia" w:date="2025-03-04T12:28:00Z" w16du:dateUtc="2025-03-04T11:28:00Z"/>
                <w:rFonts w:ascii="Arial" w:eastAsia="Times New Roman" w:hAnsi="Arial" w:cs="Arial"/>
                <w:color w:val="000000"/>
                <w:sz w:val="18"/>
                <w:szCs w:val="18"/>
                <w:lang w:val="en-DK" w:eastAsia="en-DK"/>
              </w:rPr>
            </w:pPr>
            <w:ins w:id="142" w:author="Nokia" w:date="2025-03-04T12:28:00Z" w16du:dateUtc="2025-03-04T11:28:00Z">
              <w:r w:rsidRPr="00920FA3">
                <w:rPr>
                  <w:rFonts w:ascii="Arial" w:eastAsia="Times New Roman" w:hAnsi="Arial" w:cs="Arial"/>
                  <w:color w:val="000000"/>
                  <w:sz w:val="18"/>
                  <w:szCs w:val="18"/>
                  <w:lang w:val="en-DK" w:eastAsia="en-DK"/>
                </w:rPr>
                <w:t>|3*f</w:t>
              </w:r>
              <w:r w:rsidRPr="00920FA3">
                <w:rPr>
                  <w:rFonts w:ascii="Arial" w:eastAsia="Times New Roman" w:hAnsi="Arial" w:cs="Arial"/>
                  <w:color w:val="000000"/>
                  <w:sz w:val="18"/>
                  <w:szCs w:val="18"/>
                  <w:vertAlign w:val="subscript"/>
                  <w:lang w:val="en-DK" w:eastAsia="en-DK"/>
                </w:rPr>
                <w:t>x_low</w:t>
              </w:r>
              <w:r w:rsidRPr="00920FA3">
                <w:rPr>
                  <w:rFonts w:ascii="Arial" w:eastAsia="Times New Roman" w:hAnsi="Arial" w:cs="Arial"/>
                  <w:color w:val="000000"/>
                  <w:sz w:val="18"/>
                  <w:szCs w:val="18"/>
                  <w:lang w:val="en-DK" w:eastAsia="en-DK"/>
                </w:rPr>
                <w:t xml:space="preserve"> +1* f</w:t>
              </w:r>
              <w:r w:rsidRPr="00920FA3">
                <w:rPr>
                  <w:rFonts w:ascii="Arial" w:eastAsia="Times New Roman" w:hAnsi="Arial" w:cs="Arial"/>
                  <w:color w:val="000000"/>
                  <w:sz w:val="18"/>
                  <w:szCs w:val="18"/>
                  <w:vertAlign w:val="subscript"/>
                  <w:lang w:val="en-DK" w:eastAsia="en-DK"/>
                </w:rPr>
                <w:t>y_low</w:t>
              </w:r>
              <w:r w:rsidRPr="00920FA3">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72026045" w14:textId="77777777" w:rsidR="00006C43" w:rsidRPr="00920FA3" w:rsidRDefault="00006C43" w:rsidP="00A709E5">
            <w:pPr>
              <w:spacing w:after="0"/>
              <w:jc w:val="center"/>
              <w:rPr>
                <w:ins w:id="143" w:author="Nokia" w:date="2025-03-04T12:28:00Z" w16du:dateUtc="2025-03-04T11:28:00Z"/>
                <w:rFonts w:ascii="Arial" w:eastAsia="Times New Roman" w:hAnsi="Arial" w:cs="Arial"/>
                <w:color w:val="000000"/>
                <w:sz w:val="18"/>
                <w:szCs w:val="18"/>
                <w:lang w:val="en-DK" w:eastAsia="en-DK"/>
              </w:rPr>
            </w:pPr>
            <w:ins w:id="144" w:author="Nokia" w:date="2025-03-04T12:28:00Z" w16du:dateUtc="2025-03-04T11:28:00Z">
              <w:r w:rsidRPr="00920FA3">
                <w:rPr>
                  <w:rFonts w:ascii="Arial" w:eastAsia="Times New Roman" w:hAnsi="Arial" w:cs="Arial"/>
                  <w:color w:val="000000"/>
                  <w:sz w:val="18"/>
                  <w:szCs w:val="18"/>
                  <w:lang w:val="en-DK" w:eastAsia="en-DK"/>
                </w:rPr>
                <w:t>|3*f</w:t>
              </w:r>
              <w:r w:rsidRPr="00920FA3">
                <w:rPr>
                  <w:rFonts w:ascii="Arial" w:eastAsia="Times New Roman" w:hAnsi="Arial" w:cs="Arial"/>
                  <w:color w:val="000000"/>
                  <w:sz w:val="18"/>
                  <w:szCs w:val="18"/>
                  <w:vertAlign w:val="subscript"/>
                  <w:lang w:val="en-DK" w:eastAsia="en-DK"/>
                </w:rPr>
                <w:t>x_high</w:t>
              </w:r>
              <w:r w:rsidRPr="00920FA3">
                <w:rPr>
                  <w:rFonts w:ascii="Arial" w:eastAsia="Times New Roman" w:hAnsi="Arial" w:cs="Arial"/>
                  <w:color w:val="000000"/>
                  <w:sz w:val="18"/>
                  <w:szCs w:val="18"/>
                  <w:lang w:val="en-DK" w:eastAsia="en-DK"/>
                </w:rPr>
                <w:t xml:space="preserve"> + 1*f</w:t>
              </w:r>
              <w:r w:rsidRPr="00920FA3">
                <w:rPr>
                  <w:rFonts w:ascii="Arial" w:eastAsia="Times New Roman" w:hAnsi="Arial" w:cs="Arial"/>
                  <w:color w:val="000000"/>
                  <w:sz w:val="18"/>
                  <w:szCs w:val="18"/>
                  <w:vertAlign w:val="subscript"/>
                  <w:lang w:val="en-DK" w:eastAsia="en-DK"/>
                </w:rPr>
                <w:t>y_high</w:t>
              </w:r>
              <w:r w:rsidRPr="00920FA3">
                <w:rPr>
                  <w:rFonts w:ascii="Arial" w:eastAsia="Times New Roman" w:hAnsi="Arial" w:cs="Arial"/>
                  <w:color w:val="000000"/>
                  <w:sz w:val="18"/>
                  <w:szCs w:val="18"/>
                  <w:lang w:val="en-DK" w:eastAsia="en-DK"/>
                </w:rPr>
                <w:t>|</w:t>
              </w:r>
            </w:ins>
          </w:p>
        </w:tc>
        <w:tc>
          <w:tcPr>
            <w:tcW w:w="1680" w:type="dxa"/>
            <w:tcBorders>
              <w:top w:val="nil"/>
              <w:left w:val="nil"/>
              <w:bottom w:val="single" w:sz="4" w:space="0" w:color="auto"/>
              <w:right w:val="single" w:sz="4" w:space="0" w:color="auto"/>
            </w:tcBorders>
            <w:shd w:val="clear" w:color="auto" w:fill="auto"/>
            <w:vAlign w:val="center"/>
            <w:hideMark/>
          </w:tcPr>
          <w:p w14:paraId="60341B52" w14:textId="77777777" w:rsidR="00006C43" w:rsidRPr="00920FA3" w:rsidRDefault="00006C43" w:rsidP="00A709E5">
            <w:pPr>
              <w:spacing w:after="0"/>
              <w:jc w:val="center"/>
              <w:rPr>
                <w:ins w:id="145" w:author="Nokia" w:date="2025-03-04T12:28:00Z" w16du:dateUtc="2025-03-04T11:28:00Z"/>
                <w:rFonts w:ascii="Arial" w:eastAsia="Times New Roman" w:hAnsi="Arial" w:cs="Arial"/>
                <w:color w:val="000000"/>
                <w:sz w:val="18"/>
                <w:szCs w:val="18"/>
                <w:lang w:val="en-DK" w:eastAsia="en-DK"/>
              </w:rPr>
            </w:pPr>
            <w:ins w:id="146" w:author="Nokia" w:date="2025-03-04T12:28:00Z" w16du:dateUtc="2025-03-04T11:28:00Z">
              <w:r w:rsidRPr="00920FA3">
                <w:rPr>
                  <w:rFonts w:ascii="Arial" w:eastAsia="Times New Roman" w:hAnsi="Arial" w:cs="Arial"/>
                  <w:color w:val="000000"/>
                  <w:sz w:val="18"/>
                  <w:szCs w:val="18"/>
                  <w:lang w:val="en-DK" w:eastAsia="en-DK"/>
                </w:rPr>
                <w:t>|3*f</w:t>
              </w:r>
              <w:r w:rsidRPr="00920FA3">
                <w:rPr>
                  <w:rFonts w:ascii="Arial" w:eastAsia="Times New Roman" w:hAnsi="Arial" w:cs="Arial"/>
                  <w:color w:val="000000"/>
                  <w:sz w:val="18"/>
                  <w:szCs w:val="18"/>
                  <w:vertAlign w:val="subscript"/>
                  <w:lang w:val="en-DK" w:eastAsia="en-DK"/>
                </w:rPr>
                <w:t>y_low</w:t>
              </w:r>
              <w:r w:rsidRPr="00920FA3">
                <w:rPr>
                  <w:rFonts w:ascii="Arial" w:eastAsia="Times New Roman" w:hAnsi="Arial" w:cs="Arial"/>
                  <w:color w:val="000000"/>
                  <w:sz w:val="18"/>
                  <w:szCs w:val="18"/>
                  <w:lang w:val="en-DK" w:eastAsia="en-DK"/>
                </w:rPr>
                <w:t xml:space="preserve"> + 1*f</w:t>
              </w:r>
              <w:r w:rsidRPr="00920FA3">
                <w:rPr>
                  <w:rFonts w:ascii="Arial" w:eastAsia="Times New Roman" w:hAnsi="Arial" w:cs="Arial"/>
                  <w:color w:val="000000"/>
                  <w:sz w:val="18"/>
                  <w:szCs w:val="18"/>
                  <w:vertAlign w:val="subscript"/>
                  <w:lang w:val="en-DK" w:eastAsia="en-DK"/>
                </w:rPr>
                <w:t>x_low</w:t>
              </w:r>
              <w:r w:rsidRPr="00920FA3">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4A08F420" w14:textId="77777777" w:rsidR="00006C43" w:rsidRPr="00920FA3" w:rsidRDefault="00006C43" w:rsidP="00A709E5">
            <w:pPr>
              <w:spacing w:after="0"/>
              <w:jc w:val="center"/>
              <w:rPr>
                <w:ins w:id="147" w:author="Nokia" w:date="2025-03-04T12:28:00Z" w16du:dateUtc="2025-03-04T11:28:00Z"/>
                <w:rFonts w:ascii="Arial" w:eastAsia="Times New Roman" w:hAnsi="Arial" w:cs="Arial"/>
                <w:color w:val="000000"/>
                <w:sz w:val="18"/>
                <w:szCs w:val="18"/>
                <w:lang w:val="en-DK" w:eastAsia="en-DK"/>
              </w:rPr>
            </w:pPr>
            <w:ins w:id="148" w:author="Nokia" w:date="2025-03-04T12:28:00Z" w16du:dateUtc="2025-03-04T11:28:00Z">
              <w:r w:rsidRPr="00920FA3">
                <w:rPr>
                  <w:rFonts w:ascii="Arial" w:eastAsia="Times New Roman" w:hAnsi="Arial" w:cs="Arial"/>
                  <w:color w:val="000000"/>
                  <w:sz w:val="18"/>
                  <w:szCs w:val="18"/>
                  <w:lang w:val="en-DK" w:eastAsia="en-DK"/>
                </w:rPr>
                <w:t>|3*f</w:t>
              </w:r>
              <w:r w:rsidRPr="00920FA3">
                <w:rPr>
                  <w:rFonts w:ascii="Arial" w:eastAsia="Times New Roman" w:hAnsi="Arial" w:cs="Arial"/>
                  <w:color w:val="000000"/>
                  <w:sz w:val="18"/>
                  <w:szCs w:val="18"/>
                  <w:vertAlign w:val="subscript"/>
                  <w:lang w:val="en-DK" w:eastAsia="en-DK"/>
                </w:rPr>
                <w:t>y_high</w:t>
              </w:r>
              <w:r w:rsidRPr="00920FA3">
                <w:rPr>
                  <w:rFonts w:ascii="Arial" w:eastAsia="Times New Roman" w:hAnsi="Arial" w:cs="Arial"/>
                  <w:color w:val="000000"/>
                  <w:sz w:val="18"/>
                  <w:szCs w:val="18"/>
                  <w:lang w:val="en-DK" w:eastAsia="en-DK"/>
                </w:rPr>
                <w:t xml:space="preserve"> + 1*f</w:t>
              </w:r>
              <w:r w:rsidRPr="00920FA3">
                <w:rPr>
                  <w:rFonts w:ascii="Arial" w:eastAsia="Times New Roman" w:hAnsi="Arial" w:cs="Arial"/>
                  <w:color w:val="000000"/>
                  <w:sz w:val="18"/>
                  <w:szCs w:val="18"/>
                  <w:vertAlign w:val="subscript"/>
                  <w:lang w:val="en-DK" w:eastAsia="en-DK"/>
                </w:rPr>
                <w:t>x_high</w:t>
              </w:r>
              <w:r w:rsidRPr="00920FA3">
                <w:rPr>
                  <w:rFonts w:ascii="Arial" w:eastAsia="Times New Roman" w:hAnsi="Arial" w:cs="Arial"/>
                  <w:color w:val="000000"/>
                  <w:sz w:val="18"/>
                  <w:szCs w:val="18"/>
                  <w:lang w:val="en-DK" w:eastAsia="en-DK"/>
                </w:rPr>
                <w:t>|</w:t>
              </w:r>
            </w:ins>
          </w:p>
        </w:tc>
      </w:tr>
      <w:tr w:rsidR="00006C43" w:rsidRPr="00920FA3" w14:paraId="6C3E0A2F" w14:textId="77777777" w:rsidTr="00A709E5">
        <w:trPr>
          <w:trHeight w:val="240"/>
          <w:ins w:id="149" w:author="Nokia" w:date="2025-03-04T12:28: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A9B3019" w14:textId="77777777" w:rsidR="00006C43" w:rsidRPr="00920FA3" w:rsidRDefault="00006C43" w:rsidP="00A709E5">
            <w:pPr>
              <w:spacing w:after="0"/>
              <w:rPr>
                <w:ins w:id="150" w:author="Nokia" w:date="2025-03-04T12:28:00Z" w16du:dateUtc="2025-03-04T11:28:00Z"/>
                <w:rFonts w:ascii="Arial" w:eastAsia="Times New Roman" w:hAnsi="Arial" w:cs="Arial"/>
                <w:color w:val="000000"/>
                <w:sz w:val="18"/>
                <w:szCs w:val="18"/>
                <w:lang w:val="en-DK" w:eastAsia="en-DK"/>
              </w:rPr>
            </w:pPr>
            <w:ins w:id="151" w:author="Nokia" w:date="2025-03-04T12:28:00Z" w16du:dateUtc="2025-03-04T11:28:00Z">
              <w:r w:rsidRPr="00920FA3">
                <w:rPr>
                  <w:rFonts w:ascii="Arial" w:eastAsia="Times New Roman" w:hAnsi="Arial" w:cs="Arial"/>
                  <w:color w:val="000000"/>
                  <w:sz w:val="18"/>
                  <w:szCs w:val="18"/>
                  <w:lang w:val="en-DK" w:eastAsia="en-DK"/>
                </w:rPr>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0E9104CE" w14:textId="77777777" w:rsidR="00006C43" w:rsidRPr="00920FA3" w:rsidRDefault="00006C43" w:rsidP="00A709E5">
            <w:pPr>
              <w:spacing w:after="0"/>
              <w:jc w:val="center"/>
              <w:rPr>
                <w:ins w:id="152" w:author="Nokia" w:date="2025-03-04T12:28:00Z" w16du:dateUtc="2025-03-04T11:28:00Z"/>
                <w:rFonts w:ascii="Arial" w:eastAsia="Times New Roman" w:hAnsi="Arial" w:cs="Arial"/>
                <w:color w:val="000000"/>
                <w:sz w:val="16"/>
                <w:szCs w:val="16"/>
                <w:lang w:val="en-DK" w:eastAsia="en-DK"/>
              </w:rPr>
            </w:pPr>
            <w:ins w:id="153" w:author="Nokia" w:date="2025-03-04T12:28:00Z" w16du:dateUtc="2025-03-04T11:28:00Z">
              <w:r w:rsidRPr="00920FA3">
                <w:rPr>
                  <w:rFonts w:ascii="Arial" w:eastAsia="Times New Roman" w:hAnsi="Arial" w:cs="Arial"/>
                  <w:color w:val="000000"/>
                  <w:sz w:val="16"/>
                  <w:szCs w:val="16"/>
                  <w:lang w:val="en-DK" w:eastAsia="en-DK"/>
                </w:rPr>
                <w:t>6640 - 6855</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C71FE84" w14:textId="77777777" w:rsidR="00006C43" w:rsidRPr="00920FA3" w:rsidRDefault="00006C43" w:rsidP="00A709E5">
            <w:pPr>
              <w:spacing w:after="0"/>
              <w:jc w:val="center"/>
              <w:rPr>
                <w:ins w:id="154" w:author="Nokia" w:date="2025-03-04T12:28:00Z" w16du:dateUtc="2025-03-04T11:28:00Z"/>
                <w:rFonts w:ascii="Arial" w:eastAsia="Times New Roman" w:hAnsi="Arial" w:cs="Arial"/>
                <w:color w:val="000000"/>
                <w:sz w:val="16"/>
                <w:szCs w:val="16"/>
                <w:lang w:val="en-DK" w:eastAsia="en-DK"/>
              </w:rPr>
            </w:pPr>
            <w:ins w:id="155" w:author="Nokia" w:date="2025-03-04T12:28:00Z" w16du:dateUtc="2025-03-04T11:28:00Z">
              <w:r w:rsidRPr="00920FA3">
                <w:rPr>
                  <w:rFonts w:ascii="Arial" w:eastAsia="Times New Roman" w:hAnsi="Arial" w:cs="Arial"/>
                  <w:color w:val="000000"/>
                  <w:sz w:val="16"/>
                  <w:szCs w:val="16"/>
                  <w:lang w:val="en-DK" w:eastAsia="en-DK"/>
                </w:rPr>
                <w:t>4560 - 4725</w:t>
              </w:r>
            </w:ins>
          </w:p>
        </w:tc>
      </w:tr>
      <w:tr w:rsidR="00006C43" w:rsidRPr="00920FA3" w14:paraId="7FC694EF" w14:textId="77777777" w:rsidTr="00A709E5">
        <w:trPr>
          <w:trHeight w:val="240"/>
          <w:ins w:id="156" w:author="Nokia" w:date="2025-03-04T12:28: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3198D36" w14:textId="77777777" w:rsidR="00006C43" w:rsidRPr="00920FA3" w:rsidRDefault="00006C43" w:rsidP="00A709E5">
            <w:pPr>
              <w:spacing w:after="0"/>
              <w:rPr>
                <w:ins w:id="157" w:author="Nokia" w:date="2025-03-04T12:28:00Z" w16du:dateUtc="2025-03-04T11:28:00Z"/>
                <w:rFonts w:ascii="Arial" w:eastAsia="Times New Roman" w:hAnsi="Arial" w:cs="Arial"/>
                <w:color w:val="000000"/>
                <w:sz w:val="18"/>
                <w:szCs w:val="18"/>
                <w:lang w:val="en-DK" w:eastAsia="en-DK"/>
              </w:rPr>
            </w:pPr>
            <w:ins w:id="158" w:author="Nokia" w:date="2025-03-04T12:28:00Z" w16du:dateUtc="2025-03-04T11:28:00Z">
              <w:r w:rsidRPr="00920FA3">
                <w:rPr>
                  <w:rFonts w:ascii="Arial" w:eastAsia="Times New Roman" w:hAnsi="Arial" w:cs="Arial"/>
                  <w:color w:val="000000"/>
                  <w:sz w:val="18"/>
                  <w:szCs w:val="18"/>
                  <w:lang w:val="en-DK" w:eastAsia="en-DK"/>
                </w:rPr>
                <w:t>Two-tone 4</w:t>
              </w:r>
              <w:r w:rsidRPr="00920FA3">
                <w:rPr>
                  <w:rFonts w:ascii="Arial" w:eastAsia="Times New Roman" w:hAnsi="Arial" w:cs="Arial"/>
                  <w:color w:val="000000"/>
                  <w:sz w:val="18"/>
                  <w:szCs w:val="18"/>
                  <w:vertAlign w:val="superscript"/>
                  <w:lang w:val="en-DK" w:eastAsia="en-DK"/>
                </w:rPr>
                <w:t>th</w:t>
              </w:r>
              <w:r w:rsidRPr="00920FA3">
                <w:rPr>
                  <w:rFonts w:ascii="Arial" w:eastAsia="Times New Roman" w:hAnsi="Arial" w:cs="Arial"/>
                  <w:color w:val="000000"/>
                  <w:sz w:val="18"/>
                  <w:szCs w:val="18"/>
                  <w:lang w:val="en-DK" w:eastAsia="en-DK"/>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264B05E5" w14:textId="77777777" w:rsidR="00006C43" w:rsidRPr="00920FA3" w:rsidRDefault="00006C43" w:rsidP="00A709E5">
            <w:pPr>
              <w:spacing w:after="0"/>
              <w:jc w:val="center"/>
              <w:rPr>
                <w:ins w:id="159" w:author="Nokia" w:date="2025-03-04T12:28:00Z" w16du:dateUtc="2025-03-04T11:28:00Z"/>
                <w:rFonts w:ascii="Arial" w:eastAsia="Times New Roman" w:hAnsi="Arial" w:cs="Arial"/>
                <w:color w:val="000000"/>
                <w:sz w:val="18"/>
                <w:szCs w:val="18"/>
                <w:lang w:val="en-DK" w:eastAsia="en-DK"/>
              </w:rPr>
            </w:pPr>
            <w:ins w:id="160" w:author="Nokia" w:date="2025-03-04T12:28:00Z" w16du:dateUtc="2025-03-04T11:28:00Z">
              <w:r w:rsidRPr="00920FA3">
                <w:rPr>
                  <w:rFonts w:ascii="Arial" w:eastAsia="Times New Roman" w:hAnsi="Arial" w:cs="Arial"/>
                  <w:color w:val="000000"/>
                  <w:sz w:val="18"/>
                  <w:szCs w:val="18"/>
                  <w:lang w:val="en-DK" w:eastAsia="en-DK"/>
                </w:rPr>
                <w:t>|2*f</w:t>
              </w:r>
              <w:r w:rsidRPr="00920FA3">
                <w:rPr>
                  <w:rFonts w:ascii="Arial" w:eastAsia="Times New Roman" w:hAnsi="Arial" w:cs="Arial"/>
                  <w:color w:val="000000"/>
                  <w:sz w:val="18"/>
                  <w:szCs w:val="18"/>
                  <w:vertAlign w:val="subscript"/>
                  <w:lang w:val="en-DK" w:eastAsia="en-DK"/>
                </w:rPr>
                <w:t>x_low</w:t>
              </w:r>
              <w:r w:rsidRPr="00920FA3">
                <w:rPr>
                  <w:rFonts w:ascii="Arial" w:eastAsia="Times New Roman" w:hAnsi="Arial" w:cs="Arial"/>
                  <w:color w:val="000000"/>
                  <w:sz w:val="18"/>
                  <w:szCs w:val="18"/>
                  <w:lang w:val="en-DK" w:eastAsia="en-DK"/>
                </w:rPr>
                <w:t xml:space="preserve"> +2* f</w:t>
              </w:r>
              <w:r w:rsidRPr="00920FA3">
                <w:rPr>
                  <w:rFonts w:ascii="Arial" w:eastAsia="Times New Roman" w:hAnsi="Arial" w:cs="Arial"/>
                  <w:color w:val="000000"/>
                  <w:sz w:val="18"/>
                  <w:szCs w:val="18"/>
                  <w:vertAlign w:val="subscript"/>
                  <w:lang w:val="en-DK" w:eastAsia="en-DK"/>
                </w:rPr>
                <w:t>y_low</w:t>
              </w:r>
              <w:r w:rsidRPr="00920FA3">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272DDB4A" w14:textId="77777777" w:rsidR="00006C43" w:rsidRPr="00920FA3" w:rsidRDefault="00006C43" w:rsidP="00A709E5">
            <w:pPr>
              <w:spacing w:after="0"/>
              <w:jc w:val="center"/>
              <w:rPr>
                <w:ins w:id="161" w:author="Nokia" w:date="2025-03-04T12:28:00Z" w16du:dateUtc="2025-03-04T11:28:00Z"/>
                <w:rFonts w:ascii="Arial" w:eastAsia="Times New Roman" w:hAnsi="Arial" w:cs="Arial"/>
                <w:color w:val="000000"/>
                <w:sz w:val="18"/>
                <w:szCs w:val="18"/>
                <w:lang w:val="en-DK" w:eastAsia="en-DK"/>
              </w:rPr>
            </w:pPr>
            <w:ins w:id="162" w:author="Nokia" w:date="2025-03-04T12:28:00Z" w16du:dateUtc="2025-03-04T11:28:00Z">
              <w:r w:rsidRPr="00920FA3">
                <w:rPr>
                  <w:rFonts w:ascii="Arial" w:eastAsia="Times New Roman" w:hAnsi="Arial" w:cs="Arial"/>
                  <w:color w:val="000000"/>
                  <w:sz w:val="18"/>
                  <w:szCs w:val="18"/>
                  <w:lang w:val="en-DK" w:eastAsia="en-DK"/>
                </w:rPr>
                <w:t>|2*f</w:t>
              </w:r>
              <w:r w:rsidRPr="00920FA3">
                <w:rPr>
                  <w:rFonts w:ascii="Arial" w:eastAsia="Times New Roman" w:hAnsi="Arial" w:cs="Arial"/>
                  <w:color w:val="000000"/>
                  <w:sz w:val="18"/>
                  <w:szCs w:val="18"/>
                  <w:vertAlign w:val="subscript"/>
                  <w:lang w:val="en-DK" w:eastAsia="en-DK"/>
                </w:rPr>
                <w:t>x_high</w:t>
              </w:r>
              <w:r w:rsidRPr="00920FA3">
                <w:rPr>
                  <w:rFonts w:ascii="Arial" w:eastAsia="Times New Roman" w:hAnsi="Arial" w:cs="Arial"/>
                  <w:color w:val="000000"/>
                  <w:sz w:val="18"/>
                  <w:szCs w:val="18"/>
                  <w:lang w:val="en-DK" w:eastAsia="en-DK"/>
                </w:rPr>
                <w:t xml:space="preserve"> +2* f</w:t>
              </w:r>
              <w:r w:rsidRPr="00920FA3">
                <w:rPr>
                  <w:rFonts w:ascii="Arial" w:eastAsia="Times New Roman" w:hAnsi="Arial" w:cs="Arial"/>
                  <w:color w:val="000000"/>
                  <w:sz w:val="18"/>
                  <w:szCs w:val="18"/>
                  <w:vertAlign w:val="subscript"/>
                  <w:lang w:val="en-DK" w:eastAsia="en-DK"/>
                </w:rPr>
                <w:t>y_high</w:t>
              </w:r>
              <w:r w:rsidRPr="00920FA3">
                <w:rPr>
                  <w:rFonts w:ascii="Arial" w:eastAsia="Times New Roman" w:hAnsi="Arial" w:cs="Arial"/>
                  <w:color w:val="000000"/>
                  <w:sz w:val="18"/>
                  <w:szCs w:val="18"/>
                  <w:lang w:val="en-DK" w:eastAsia="en-DK"/>
                </w:rPr>
                <w:t>|</w:t>
              </w:r>
            </w:ins>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25426918" w14:textId="77777777" w:rsidR="00006C43" w:rsidRPr="00920FA3" w:rsidRDefault="00006C43" w:rsidP="00A709E5">
            <w:pPr>
              <w:spacing w:after="0"/>
              <w:jc w:val="center"/>
              <w:rPr>
                <w:ins w:id="163" w:author="Nokia" w:date="2025-03-04T12:28:00Z" w16du:dateUtc="2025-03-04T11:28:00Z"/>
                <w:rFonts w:ascii="Arial" w:eastAsia="Times New Roman" w:hAnsi="Arial" w:cs="Arial"/>
                <w:color w:val="000000"/>
                <w:sz w:val="18"/>
                <w:szCs w:val="18"/>
                <w:lang w:val="en-DK" w:eastAsia="en-DK"/>
              </w:rPr>
            </w:pPr>
            <w:ins w:id="164" w:author="Nokia" w:date="2025-03-04T12:28:00Z" w16du:dateUtc="2025-03-04T11:28:00Z">
              <w:r w:rsidRPr="00920FA3">
                <w:rPr>
                  <w:rFonts w:ascii="Arial" w:eastAsia="Times New Roman" w:hAnsi="Arial" w:cs="Arial"/>
                  <w:color w:val="000000"/>
                  <w:sz w:val="18"/>
                  <w:szCs w:val="18"/>
                  <w:lang w:val="en-DK" w:eastAsia="en-DK"/>
                </w:rPr>
                <w:t> </w:t>
              </w:r>
            </w:ins>
          </w:p>
        </w:tc>
      </w:tr>
      <w:tr w:rsidR="00006C43" w:rsidRPr="00920FA3" w14:paraId="001999CB" w14:textId="77777777" w:rsidTr="00A709E5">
        <w:trPr>
          <w:trHeight w:val="240"/>
          <w:ins w:id="165" w:author="Nokia" w:date="2025-03-04T12:28: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04C7F27" w14:textId="77777777" w:rsidR="00006C43" w:rsidRPr="00920FA3" w:rsidRDefault="00006C43" w:rsidP="00A709E5">
            <w:pPr>
              <w:spacing w:after="0"/>
              <w:rPr>
                <w:ins w:id="166" w:author="Nokia" w:date="2025-03-04T12:28:00Z" w16du:dateUtc="2025-03-04T11:28:00Z"/>
                <w:rFonts w:ascii="Arial" w:eastAsia="Times New Roman" w:hAnsi="Arial" w:cs="Arial"/>
                <w:color w:val="000000"/>
                <w:sz w:val="18"/>
                <w:szCs w:val="18"/>
                <w:lang w:val="en-DK" w:eastAsia="en-DK"/>
              </w:rPr>
            </w:pPr>
            <w:ins w:id="167" w:author="Nokia" w:date="2025-03-04T12:28:00Z" w16du:dateUtc="2025-03-04T11:28:00Z">
              <w:r w:rsidRPr="00920FA3">
                <w:rPr>
                  <w:rFonts w:ascii="Arial" w:eastAsia="Times New Roman" w:hAnsi="Arial" w:cs="Arial"/>
                  <w:color w:val="000000"/>
                  <w:sz w:val="18"/>
                  <w:szCs w:val="18"/>
                  <w:lang w:val="en-DK" w:eastAsia="en-DK"/>
                </w:rPr>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11B6A50E" w14:textId="77777777" w:rsidR="00006C43" w:rsidRPr="00920FA3" w:rsidRDefault="00006C43" w:rsidP="00A709E5">
            <w:pPr>
              <w:spacing w:after="0"/>
              <w:jc w:val="center"/>
              <w:rPr>
                <w:ins w:id="168" w:author="Nokia" w:date="2025-03-04T12:28:00Z" w16du:dateUtc="2025-03-04T11:28:00Z"/>
                <w:rFonts w:ascii="Arial" w:eastAsia="Times New Roman" w:hAnsi="Arial" w:cs="Arial"/>
                <w:color w:val="000000"/>
                <w:sz w:val="16"/>
                <w:szCs w:val="16"/>
                <w:lang w:val="en-DK" w:eastAsia="en-DK"/>
              </w:rPr>
            </w:pPr>
            <w:ins w:id="169" w:author="Nokia" w:date="2025-03-04T12:28:00Z" w16du:dateUtc="2025-03-04T11:28:00Z">
              <w:r w:rsidRPr="00920FA3">
                <w:rPr>
                  <w:rFonts w:ascii="Arial" w:eastAsia="Times New Roman" w:hAnsi="Arial" w:cs="Arial"/>
                  <w:color w:val="000000"/>
                  <w:sz w:val="16"/>
                  <w:szCs w:val="16"/>
                  <w:lang w:val="en-DK" w:eastAsia="en-DK"/>
                </w:rPr>
                <w:t>5600 - 5790</w:t>
              </w:r>
            </w:ins>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26E6D22C" w14:textId="77777777" w:rsidR="00006C43" w:rsidRPr="00920FA3" w:rsidRDefault="00006C43" w:rsidP="00A709E5">
            <w:pPr>
              <w:spacing w:after="0"/>
              <w:rPr>
                <w:ins w:id="170" w:author="Nokia" w:date="2025-03-04T12:28:00Z" w16du:dateUtc="2025-03-04T11:28:00Z"/>
                <w:rFonts w:ascii="Arial" w:eastAsia="Times New Roman" w:hAnsi="Arial" w:cs="Arial"/>
                <w:color w:val="000000"/>
                <w:sz w:val="18"/>
                <w:szCs w:val="18"/>
                <w:lang w:val="en-DK" w:eastAsia="en-DK"/>
              </w:rPr>
            </w:pPr>
          </w:p>
        </w:tc>
      </w:tr>
      <w:tr w:rsidR="00006C43" w:rsidRPr="00920FA3" w14:paraId="0938799E" w14:textId="77777777" w:rsidTr="00A709E5">
        <w:trPr>
          <w:trHeight w:val="240"/>
          <w:ins w:id="171" w:author="Nokia" w:date="2025-03-04T12:28: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12DA216" w14:textId="77777777" w:rsidR="00006C43" w:rsidRPr="00920FA3" w:rsidRDefault="00006C43" w:rsidP="00A709E5">
            <w:pPr>
              <w:spacing w:after="0"/>
              <w:rPr>
                <w:ins w:id="172" w:author="Nokia" w:date="2025-03-04T12:28:00Z" w16du:dateUtc="2025-03-04T11:28:00Z"/>
                <w:rFonts w:ascii="Arial" w:eastAsia="Times New Roman" w:hAnsi="Arial" w:cs="Arial"/>
                <w:color w:val="000000"/>
                <w:sz w:val="18"/>
                <w:szCs w:val="18"/>
                <w:lang w:val="en-DK" w:eastAsia="en-DK"/>
              </w:rPr>
            </w:pPr>
            <w:ins w:id="173" w:author="Nokia" w:date="2025-03-04T12:28:00Z" w16du:dateUtc="2025-03-04T11:28:00Z">
              <w:r w:rsidRPr="00920FA3">
                <w:rPr>
                  <w:rFonts w:ascii="Arial" w:eastAsia="Times New Roman" w:hAnsi="Arial" w:cs="Arial"/>
                  <w:color w:val="000000"/>
                  <w:sz w:val="18"/>
                  <w:szCs w:val="18"/>
                  <w:lang w:val="en-DK" w:eastAsia="en-DK"/>
                </w:rPr>
                <w:t>Two-tone 5</w:t>
              </w:r>
              <w:r w:rsidRPr="00920FA3">
                <w:rPr>
                  <w:rFonts w:ascii="Arial" w:eastAsia="Times New Roman" w:hAnsi="Arial" w:cs="Arial"/>
                  <w:color w:val="000000"/>
                  <w:sz w:val="18"/>
                  <w:szCs w:val="18"/>
                  <w:vertAlign w:val="superscript"/>
                  <w:lang w:val="en-DK" w:eastAsia="en-DK"/>
                </w:rPr>
                <w:t>th</w:t>
              </w:r>
              <w:r w:rsidRPr="00920FA3">
                <w:rPr>
                  <w:rFonts w:ascii="Arial" w:eastAsia="Times New Roman" w:hAnsi="Arial" w:cs="Arial"/>
                  <w:color w:val="000000"/>
                  <w:sz w:val="18"/>
                  <w:szCs w:val="18"/>
                  <w:lang w:val="en-DK" w:eastAsia="en-DK"/>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7EB01FAC" w14:textId="77777777" w:rsidR="00006C43" w:rsidRPr="00920FA3" w:rsidRDefault="00006C43" w:rsidP="00A709E5">
            <w:pPr>
              <w:spacing w:after="0"/>
              <w:jc w:val="center"/>
              <w:rPr>
                <w:ins w:id="174" w:author="Nokia" w:date="2025-03-04T12:28:00Z" w16du:dateUtc="2025-03-04T11:28:00Z"/>
                <w:rFonts w:ascii="Arial" w:eastAsia="Times New Roman" w:hAnsi="Arial" w:cs="Arial"/>
                <w:color w:val="000000"/>
                <w:sz w:val="18"/>
                <w:szCs w:val="18"/>
                <w:lang w:val="en-DK" w:eastAsia="en-DK"/>
              </w:rPr>
            </w:pPr>
            <w:ins w:id="175" w:author="Nokia" w:date="2025-03-04T12:28:00Z" w16du:dateUtc="2025-03-04T11:28:00Z">
              <w:r w:rsidRPr="00920FA3">
                <w:rPr>
                  <w:rFonts w:ascii="Arial" w:eastAsia="Times New Roman" w:hAnsi="Arial" w:cs="Arial"/>
                  <w:color w:val="000000"/>
                  <w:sz w:val="18"/>
                  <w:szCs w:val="18"/>
                  <w:lang w:val="en-DK" w:eastAsia="en-DK"/>
                </w:rPr>
                <w:t>|f</w:t>
              </w:r>
              <w:r w:rsidRPr="00920FA3">
                <w:rPr>
                  <w:rFonts w:ascii="Arial" w:eastAsia="Times New Roman" w:hAnsi="Arial" w:cs="Arial"/>
                  <w:color w:val="000000"/>
                  <w:sz w:val="18"/>
                  <w:szCs w:val="18"/>
                  <w:vertAlign w:val="subscript"/>
                  <w:lang w:val="en-DK" w:eastAsia="en-DK"/>
                </w:rPr>
                <w:t>x_low</w:t>
              </w:r>
              <w:r w:rsidRPr="00920FA3">
                <w:rPr>
                  <w:rFonts w:ascii="Arial" w:eastAsia="Times New Roman" w:hAnsi="Arial" w:cs="Arial"/>
                  <w:color w:val="000000"/>
                  <w:sz w:val="18"/>
                  <w:szCs w:val="18"/>
                  <w:lang w:val="en-DK" w:eastAsia="en-DK"/>
                </w:rPr>
                <w:t xml:space="preserve"> – 4*f</w:t>
              </w:r>
              <w:r w:rsidRPr="00920FA3">
                <w:rPr>
                  <w:rFonts w:ascii="Arial" w:eastAsia="Times New Roman" w:hAnsi="Arial" w:cs="Arial"/>
                  <w:color w:val="000000"/>
                  <w:sz w:val="18"/>
                  <w:szCs w:val="18"/>
                  <w:vertAlign w:val="subscript"/>
                  <w:lang w:val="en-DK" w:eastAsia="en-DK"/>
                </w:rPr>
                <w:t>y_high</w:t>
              </w:r>
              <w:r w:rsidRPr="00920FA3">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45BC16E0" w14:textId="77777777" w:rsidR="00006C43" w:rsidRPr="00920FA3" w:rsidRDefault="00006C43" w:rsidP="00A709E5">
            <w:pPr>
              <w:spacing w:after="0"/>
              <w:jc w:val="center"/>
              <w:rPr>
                <w:ins w:id="176" w:author="Nokia" w:date="2025-03-04T12:28:00Z" w16du:dateUtc="2025-03-04T11:28:00Z"/>
                <w:rFonts w:ascii="Arial" w:eastAsia="Times New Roman" w:hAnsi="Arial" w:cs="Arial"/>
                <w:color w:val="000000"/>
                <w:sz w:val="18"/>
                <w:szCs w:val="18"/>
                <w:lang w:val="en-DK" w:eastAsia="en-DK"/>
              </w:rPr>
            </w:pPr>
            <w:ins w:id="177" w:author="Nokia" w:date="2025-03-04T12:28:00Z" w16du:dateUtc="2025-03-04T11:28:00Z">
              <w:r w:rsidRPr="00920FA3">
                <w:rPr>
                  <w:rFonts w:ascii="Arial" w:eastAsia="Times New Roman" w:hAnsi="Arial" w:cs="Arial"/>
                  <w:color w:val="000000"/>
                  <w:sz w:val="18"/>
                  <w:szCs w:val="18"/>
                  <w:lang w:val="en-DK" w:eastAsia="en-DK"/>
                </w:rPr>
                <w:t>|f</w:t>
              </w:r>
              <w:r w:rsidRPr="00920FA3">
                <w:rPr>
                  <w:rFonts w:ascii="Arial" w:eastAsia="Times New Roman" w:hAnsi="Arial" w:cs="Arial"/>
                  <w:color w:val="000000"/>
                  <w:sz w:val="18"/>
                  <w:szCs w:val="18"/>
                  <w:vertAlign w:val="subscript"/>
                  <w:lang w:val="en-DK" w:eastAsia="en-DK"/>
                </w:rPr>
                <w:t>x_high</w:t>
              </w:r>
              <w:r w:rsidRPr="00920FA3">
                <w:rPr>
                  <w:rFonts w:ascii="Arial" w:eastAsia="Times New Roman" w:hAnsi="Arial" w:cs="Arial"/>
                  <w:color w:val="000000"/>
                  <w:sz w:val="18"/>
                  <w:szCs w:val="18"/>
                  <w:lang w:val="en-DK" w:eastAsia="en-DK"/>
                </w:rPr>
                <w:t xml:space="preserve"> – 4*f</w:t>
              </w:r>
              <w:r w:rsidRPr="00920FA3">
                <w:rPr>
                  <w:rFonts w:ascii="Arial" w:eastAsia="Times New Roman" w:hAnsi="Arial" w:cs="Arial"/>
                  <w:color w:val="000000"/>
                  <w:sz w:val="18"/>
                  <w:szCs w:val="18"/>
                  <w:vertAlign w:val="subscript"/>
                  <w:lang w:val="en-DK" w:eastAsia="en-DK"/>
                </w:rPr>
                <w:t>y_low</w:t>
              </w:r>
              <w:r w:rsidRPr="00920FA3">
                <w:rPr>
                  <w:rFonts w:ascii="Arial" w:eastAsia="Times New Roman" w:hAnsi="Arial" w:cs="Arial"/>
                  <w:color w:val="000000"/>
                  <w:sz w:val="18"/>
                  <w:szCs w:val="18"/>
                  <w:lang w:val="en-DK" w:eastAsia="en-DK"/>
                </w:rPr>
                <w:t>|</w:t>
              </w:r>
            </w:ins>
          </w:p>
        </w:tc>
        <w:tc>
          <w:tcPr>
            <w:tcW w:w="1680" w:type="dxa"/>
            <w:tcBorders>
              <w:top w:val="nil"/>
              <w:left w:val="nil"/>
              <w:bottom w:val="single" w:sz="4" w:space="0" w:color="auto"/>
              <w:right w:val="single" w:sz="4" w:space="0" w:color="auto"/>
            </w:tcBorders>
            <w:shd w:val="clear" w:color="auto" w:fill="auto"/>
            <w:vAlign w:val="center"/>
            <w:hideMark/>
          </w:tcPr>
          <w:p w14:paraId="5BC65FEC" w14:textId="77777777" w:rsidR="00006C43" w:rsidRPr="00920FA3" w:rsidRDefault="00006C43" w:rsidP="00A709E5">
            <w:pPr>
              <w:spacing w:after="0"/>
              <w:jc w:val="center"/>
              <w:rPr>
                <w:ins w:id="178" w:author="Nokia" w:date="2025-03-04T12:28:00Z" w16du:dateUtc="2025-03-04T11:28:00Z"/>
                <w:rFonts w:ascii="Arial" w:eastAsia="Times New Roman" w:hAnsi="Arial" w:cs="Arial"/>
                <w:color w:val="000000"/>
                <w:sz w:val="18"/>
                <w:szCs w:val="18"/>
                <w:lang w:val="en-DK" w:eastAsia="en-DK"/>
              </w:rPr>
            </w:pPr>
            <w:ins w:id="179" w:author="Nokia" w:date="2025-03-04T12:28:00Z" w16du:dateUtc="2025-03-04T11:28:00Z">
              <w:r w:rsidRPr="00920FA3">
                <w:rPr>
                  <w:rFonts w:ascii="Arial" w:eastAsia="Times New Roman" w:hAnsi="Arial" w:cs="Arial"/>
                  <w:color w:val="000000"/>
                  <w:sz w:val="18"/>
                  <w:szCs w:val="18"/>
                  <w:lang w:val="en-DK" w:eastAsia="en-DK"/>
                </w:rPr>
                <w:t>|f</w:t>
              </w:r>
              <w:r w:rsidRPr="00920FA3">
                <w:rPr>
                  <w:rFonts w:ascii="Arial" w:eastAsia="Times New Roman" w:hAnsi="Arial" w:cs="Arial"/>
                  <w:color w:val="000000"/>
                  <w:sz w:val="18"/>
                  <w:szCs w:val="18"/>
                  <w:vertAlign w:val="subscript"/>
                  <w:lang w:val="en-DK" w:eastAsia="en-DK"/>
                </w:rPr>
                <w:t>y_low</w:t>
              </w:r>
              <w:r w:rsidRPr="00920FA3">
                <w:rPr>
                  <w:rFonts w:ascii="Arial" w:eastAsia="Times New Roman" w:hAnsi="Arial" w:cs="Arial"/>
                  <w:color w:val="000000"/>
                  <w:sz w:val="18"/>
                  <w:szCs w:val="18"/>
                  <w:lang w:val="en-DK" w:eastAsia="en-DK"/>
                </w:rPr>
                <w:t xml:space="preserve"> – 4*f</w:t>
              </w:r>
              <w:r w:rsidRPr="00920FA3">
                <w:rPr>
                  <w:rFonts w:ascii="Arial" w:eastAsia="Times New Roman" w:hAnsi="Arial" w:cs="Arial"/>
                  <w:color w:val="000000"/>
                  <w:sz w:val="18"/>
                  <w:szCs w:val="18"/>
                  <w:vertAlign w:val="subscript"/>
                  <w:lang w:val="en-DK" w:eastAsia="en-DK"/>
                </w:rPr>
                <w:t>x_high</w:t>
              </w:r>
              <w:r w:rsidRPr="00920FA3">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645AC4B0" w14:textId="77777777" w:rsidR="00006C43" w:rsidRPr="00920FA3" w:rsidRDefault="00006C43" w:rsidP="00A709E5">
            <w:pPr>
              <w:spacing w:after="0"/>
              <w:jc w:val="center"/>
              <w:rPr>
                <w:ins w:id="180" w:author="Nokia" w:date="2025-03-04T12:28:00Z" w16du:dateUtc="2025-03-04T11:28:00Z"/>
                <w:rFonts w:ascii="Arial" w:eastAsia="Times New Roman" w:hAnsi="Arial" w:cs="Arial"/>
                <w:color w:val="000000"/>
                <w:sz w:val="18"/>
                <w:szCs w:val="18"/>
                <w:lang w:val="en-DK" w:eastAsia="en-DK"/>
              </w:rPr>
            </w:pPr>
            <w:ins w:id="181" w:author="Nokia" w:date="2025-03-04T12:28:00Z" w16du:dateUtc="2025-03-04T11:28:00Z">
              <w:r w:rsidRPr="00920FA3">
                <w:rPr>
                  <w:rFonts w:ascii="Arial" w:eastAsia="Times New Roman" w:hAnsi="Arial" w:cs="Arial"/>
                  <w:color w:val="000000"/>
                  <w:sz w:val="18"/>
                  <w:szCs w:val="18"/>
                  <w:lang w:val="en-DK" w:eastAsia="en-DK"/>
                </w:rPr>
                <w:t>|f</w:t>
              </w:r>
              <w:r w:rsidRPr="00920FA3">
                <w:rPr>
                  <w:rFonts w:ascii="Arial" w:eastAsia="Times New Roman" w:hAnsi="Arial" w:cs="Arial"/>
                  <w:color w:val="000000"/>
                  <w:sz w:val="18"/>
                  <w:szCs w:val="18"/>
                  <w:vertAlign w:val="subscript"/>
                  <w:lang w:val="en-DK" w:eastAsia="en-DK"/>
                </w:rPr>
                <w:t>y_high</w:t>
              </w:r>
              <w:r w:rsidRPr="00920FA3">
                <w:rPr>
                  <w:rFonts w:ascii="Arial" w:eastAsia="Times New Roman" w:hAnsi="Arial" w:cs="Arial"/>
                  <w:color w:val="000000"/>
                  <w:sz w:val="18"/>
                  <w:szCs w:val="18"/>
                  <w:lang w:val="en-DK" w:eastAsia="en-DK"/>
                </w:rPr>
                <w:t xml:space="preserve"> – 4*f</w:t>
              </w:r>
              <w:r w:rsidRPr="00920FA3">
                <w:rPr>
                  <w:rFonts w:ascii="Arial" w:eastAsia="Times New Roman" w:hAnsi="Arial" w:cs="Arial"/>
                  <w:color w:val="000000"/>
                  <w:sz w:val="18"/>
                  <w:szCs w:val="18"/>
                  <w:vertAlign w:val="subscript"/>
                  <w:lang w:val="en-DK" w:eastAsia="en-DK"/>
                </w:rPr>
                <w:t>x_low</w:t>
              </w:r>
              <w:r w:rsidRPr="00920FA3">
                <w:rPr>
                  <w:rFonts w:ascii="Arial" w:eastAsia="Times New Roman" w:hAnsi="Arial" w:cs="Arial"/>
                  <w:color w:val="000000"/>
                  <w:sz w:val="18"/>
                  <w:szCs w:val="18"/>
                  <w:lang w:val="en-DK" w:eastAsia="en-DK"/>
                </w:rPr>
                <w:t>|</w:t>
              </w:r>
            </w:ins>
          </w:p>
        </w:tc>
      </w:tr>
      <w:tr w:rsidR="00006C43" w:rsidRPr="00920FA3" w14:paraId="3735EB77" w14:textId="77777777" w:rsidTr="00A709E5">
        <w:trPr>
          <w:trHeight w:val="240"/>
          <w:ins w:id="182" w:author="Nokia" w:date="2025-03-04T12:28: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69E6888" w14:textId="77777777" w:rsidR="00006C43" w:rsidRPr="00920FA3" w:rsidRDefault="00006C43" w:rsidP="00A709E5">
            <w:pPr>
              <w:spacing w:after="0"/>
              <w:rPr>
                <w:ins w:id="183" w:author="Nokia" w:date="2025-03-04T12:28:00Z" w16du:dateUtc="2025-03-04T11:28:00Z"/>
                <w:rFonts w:ascii="Arial" w:eastAsia="Times New Roman" w:hAnsi="Arial" w:cs="Arial"/>
                <w:color w:val="000000"/>
                <w:sz w:val="18"/>
                <w:szCs w:val="18"/>
                <w:lang w:val="en-DK" w:eastAsia="en-DK"/>
              </w:rPr>
            </w:pPr>
            <w:ins w:id="184" w:author="Nokia" w:date="2025-03-04T12:28:00Z" w16du:dateUtc="2025-03-04T11:28:00Z">
              <w:r w:rsidRPr="00920FA3">
                <w:rPr>
                  <w:rFonts w:ascii="Arial" w:eastAsia="Times New Roman" w:hAnsi="Arial" w:cs="Arial"/>
                  <w:color w:val="000000"/>
                  <w:sz w:val="18"/>
                  <w:szCs w:val="18"/>
                  <w:lang w:val="en-DK" w:eastAsia="en-DK"/>
                </w:rPr>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161D03D9" w14:textId="77777777" w:rsidR="00006C43" w:rsidRPr="00920FA3" w:rsidRDefault="00006C43" w:rsidP="00A709E5">
            <w:pPr>
              <w:spacing w:after="0"/>
              <w:jc w:val="center"/>
              <w:rPr>
                <w:ins w:id="185" w:author="Nokia" w:date="2025-03-04T12:28:00Z" w16du:dateUtc="2025-03-04T11:28:00Z"/>
                <w:rFonts w:ascii="Arial" w:eastAsia="Times New Roman" w:hAnsi="Arial" w:cs="Arial"/>
                <w:color w:val="000000"/>
                <w:sz w:val="16"/>
                <w:szCs w:val="16"/>
                <w:lang w:val="en-DK" w:eastAsia="en-DK"/>
              </w:rPr>
            </w:pPr>
            <w:ins w:id="186" w:author="Nokia" w:date="2025-03-04T12:28:00Z" w16du:dateUtc="2025-03-04T11:28:00Z">
              <w:r w:rsidRPr="00920FA3">
                <w:rPr>
                  <w:rFonts w:ascii="Arial" w:eastAsia="Times New Roman" w:hAnsi="Arial" w:cs="Arial"/>
                  <w:color w:val="000000"/>
                  <w:sz w:val="16"/>
                  <w:szCs w:val="16"/>
                  <w:lang w:val="en-DK" w:eastAsia="en-DK"/>
                </w:rPr>
                <w:t>1540 - 1740</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2295885" w14:textId="77777777" w:rsidR="00006C43" w:rsidRPr="00920FA3" w:rsidRDefault="00006C43" w:rsidP="00A709E5">
            <w:pPr>
              <w:spacing w:after="0"/>
              <w:jc w:val="center"/>
              <w:rPr>
                <w:ins w:id="187" w:author="Nokia" w:date="2025-03-04T12:28:00Z" w16du:dateUtc="2025-03-04T11:28:00Z"/>
                <w:rFonts w:ascii="Arial" w:eastAsia="Times New Roman" w:hAnsi="Arial" w:cs="Arial"/>
                <w:color w:val="000000"/>
                <w:sz w:val="16"/>
                <w:szCs w:val="16"/>
                <w:lang w:val="en-DK" w:eastAsia="en-DK"/>
              </w:rPr>
            </w:pPr>
            <w:ins w:id="188" w:author="Nokia" w:date="2025-03-04T12:28:00Z" w16du:dateUtc="2025-03-04T11:28:00Z">
              <w:r w:rsidRPr="00920FA3">
                <w:rPr>
                  <w:rFonts w:ascii="Arial" w:eastAsia="Times New Roman" w:hAnsi="Arial" w:cs="Arial"/>
                  <w:color w:val="000000"/>
                  <w:sz w:val="16"/>
                  <w:szCs w:val="16"/>
                  <w:lang w:val="en-DK" w:eastAsia="en-DK"/>
                </w:rPr>
                <w:t>6765 - 7040</w:t>
              </w:r>
            </w:ins>
          </w:p>
        </w:tc>
      </w:tr>
      <w:tr w:rsidR="00006C43" w:rsidRPr="00920FA3" w14:paraId="0C81D23B" w14:textId="77777777" w:rsidTr="00A709E5">
        <w:trPr>
          <w:trHeight w:val="240"/>
          <w:ins w:id="189" w:author="Nokia" w:date="2025-03-04T12:28: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A970588" w14:textId="77777777" w:rsidR="00006C43" w:rsidRPr="00920FA3" w:rsidRDefault="00006C43" w:rsidP="00A709E5">
            <w:pPr>
              <w:spacing w:after="0"/>
              <w:rPr>
                <w:ins w:id="190" w:author="Nokia" w:date="2025-03-04T12:28:00Z" w16du:dateUtc="2025-03-04T11:28:00Z"/>
                <w:rFonts w:ascii="Arial" w:eastAsia="Times New Roman" w:hAnsi="Arial" w:cs="Arial"/>
                <w:color w:val="000000"/>
                <w:sz w:val="18"/>
                <w:szCs w:val="18"/>
                <w:lang w:val="en-DK" w:eastAsia="en-DK"/>
              </w:rPr>
            </w:pPr>
            <w:ins w:id="191" w:author="Nokia" w:date="2025-03-04T12:28:00Z" w16du:dateUtc="2025-03-04T11:28:00Z">
              <w:r w:rsidRPr="00920FA3">
                <w:rPr>
                  <w:rFonts w:ascii="Arial" w:eastAsia="Times New Roman" w:hAnsi="Arial" w:cs="Arial"/>
                  <w:color w:val="000000"/>
                  <w:sz w:val="18"/>
                  <w:szCs w:val="18"/>
                  <w:lang w:val="en-DK" w:eastAsia="en-DK"/>
                </w:rPr>
                <w:t>Two-tone 5</w:t>
              </w:r>
              <w:r w:rsidRPr="00920FA3">
                <w:rPr>
                  <w:rFonts w:ascii="Arial" w:eastAsia="Times New Roman" w:hAnsi="Arial" w:cs="Arial"/>
                  <w:color w:val="000000"/>
                  <w:sz w:val="18"/>
                  <w:szCs w:val="18"/>
                  <w:vertAlign w:val="superscript"/>
                  <w:lang w:val="en-DK" w:eastAsia="en-DK"/>
                </w:rPr>
                <w:t>th</w:t>
              </w:r>
              <w:r w:rsidRPr="00920FA3">
                <w:rPr>
                  <w:rFonts w:ascii="Arial" w:eastAsia="Times New Roman" w:hAnsi="Arial" w:cs="Arial"/>
                  <w:color w:val="000000"/>
                  <w:sz w:val="18"/>
                  <w:szCs w:val="18"/>
                  <w:lang w:val="en-DK" w:eastAsia="en-DK"/>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7EBBE8F3" w14:textId="77777777" w:rsidR="00006C43" w:rsidRPr="00920FA3" w:rsidRDefault="00006C43" w:rsidP="00A709E5">
            <w:pPr>
              <w:spacing w:after="0"/>
              <w:jc w:val="center"/>
              <w:rPr>
                <w:ins w:id="192" w:author="Nokia" w:date="2025-03-04T12:28:00Z" w16du:dateUtc="2025-03-04T11:28:00Z"/>
                <w:rFonts w:ascii="Arial" w:eastAsia="Times New Roman" w:hAnsi="Arial" w:cs="Arial"/>
                <w:color w:val="000000"/>
                <w:sz w:val="18"/>
                <w:szCs w:val="18"/>
                <w:lang w:val="en-DK" w:eastAsia="en-DK"/>
              </w:rPr>
            </w:pPr>
            <w:ins w:id="193" w:author="Nokia" w:date="2025-03-04T12:28:00Z" w16du:dateUtc="2025-03-04T11:28:00Z">
              <w:r w:rsidRPr="00920FA3">
                <w:rPr>
                  <w:rFonts w:ascii="Arial" w:eastAsia="Times New Roman" w:hAnsi="Arial" w:cs="Arial"/>
                  <w:color w:val="000000"/>
                  <w:sz w:val="18"/>
                  <w:szCs w:val="18"/>
                  <w:lang w:val="en-DK" w:eastAsia="en-DK"/>
                </w:rPr>
                <w:t>|2*f</w:t>
              </w:r>
              <w:r w:rsidRPr="00920FA3">
                <w:rPr>
                  <w:rFonts w:ascii="Arial" w:eastAsia="Times New Roman" w:hAnsi="Arial" w:cs="Arial"/>
                  <w:color w:val="000000"/>
                  <w:sz w:val="18"/>
                  <w:szCs w:val="18"/>
                  <w:vertAlign w:val="subscript"/>
                  <w:lang w:val="en-DK" w:eastAsia="en-DK"/>
                </w:rPr>
                <w:t>x_low</w:t>
              </w:r>
              <w:r w:rsidRPr="00920FA3">
                <w:rPr>
                  <w:rFonts w:ascii="Arial" w:eastAsia="Times New Roman" w:hAnsi="Arial" w:cs="Arial"/>
                  <w:color w:val="000000"/>
                  <w:sz w:val="18"/>
                  <w:szCs w:val="18"/>
                  <w:lang w:val="en-DK" w:eastAsia="en-DK"/>
                </w:rPr>
                <w:t xml:space="preserve"> - 3*f</w:t>
              </w:r>
              <w:r w:rsidRPr="00920FA3">
                <w:rPr>
                  <w:rFonts w:ascii="Arial" w:eastAsia="Times New Roman" w:hAnsi="Arial" w:cs="Arial"/>
                  <w:color w:val="000000"/>
                  <w:sz w:val="18"/>
                  <w:szCs w:val="18"/>
                  <w:vertAlign w:val="subscript"/>
                  <w:lang w:val="en-DK" w:eastAsia="en-DK"/>
                </w:rPr>
                <w:t>y_high</w:t>
              </w:r>
              <w:r w:rsidRPr="00920FA3">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09E4BB7A" w14:textId="77777777" w:rsidR="00006C43" w:rsidRPr="00920FA3" w:rsidRDefault="00006C43" w:rsidP="00A709E5">
            <w:pPr>
              <w:spacing w:after="0"/>
              <w:jc w:val="center"/>
              <w:rPr>
                <w:ins w:id="194" w:author="Nokia" w:date="2025-03-04T12:28:00Z" w16du:dateUtc="2025-03-04T11:28:00Z"/>
                <w:rFonts w:ascii="Arial" w:eastAsia="Times New Roman" w:hAnsi="Arial" w:cs="Arial"/>
                <w:color w:val="000000"/>
                <w:sz w:val="18"/>
                <w:szCs w:val="18"/>
                <w:lang w:val="en-DK" w:eastAsia="en-DK"/>
              </w:rPr>
            </w:pPr>
            <w:ins w:id="195" w:author="Nokia" w:date="2025-03-04T12:28:00Z" w16du:dateUtc="2025-03-04T11:28:00Z">
              <w:r w:rsidRPr="00920FA3">
                <w:rPr>
                  <w:rFonts w:ascii="Arial" w:eastAsia="Times New Roman" w:hAnsi="Arial" w:cs="Arial"/>
                  <w:color w:val="000000"/>
                  <w:sz w:val="18"/>
                  <w:szCs w:val="18"/>
                  <w:lang w:val="en-DK" w:eastAsia="en-DK"/>
                </w:rPr>
                <w:t>|2*f</w:t>
              </w:r>
              <w:r w:rsidRPr="00920FA3">
                <w:rPr>
                  <w:rFonts w:ascii="Arial" w:eastAsia="Times New Roman" w:hAnsi="Arial" w:cs="Arial"/>
                  <w:color w:val="000000"/>
                  <w:sz w:val="18"/>
                  <w:szCs w:val="18"/>
                  <w:vertAlign w:val="subscript"/>
                  <w:lang w:val="en-DK" w:eastAsia="en-DK"/>
                </w:rPr>
                <w:t>x_high</w:t>
              </w:r>
              <w:r w:rsidRPr="00920FA3">
                <w:rPr>
                  <w:rFonts w:ascii="Arial" w:eastAsia="Times New Roman" w:hAnsi="Arial" w:cs="Arial"/>
                  <w:color w:val="000000"/>
                  <w:sz w:val="18"/>
                  <w:szCs w:val="18"/>
                  <w:lang w:val="en-DK" w:eastAsia="en-DK"/>
                </w:rPr>
                <w:t xml:space="preserve"> - 3*f</w:t>
              </w:r>
              <w:r w:rsidRPr="00920FA3">
                <w:rPr>
                  <w:rFonts w:ascii="Arial" w:eastAsia="Times New Roman" w:hAnsi="Arial" w:cs="Arial"/>
                  <w:color w:val="000000"/>
                  <w:sz w:val="18"/>
                  <w:szCs w:val="18"/>
                  <w:vertAlign w:val="subscript"/>
                  <w:lang w:val="en-DK" w:eastAsia="en-DK"/>
                </w:rPr>
                <w:t>y_low</w:t>
              </w:r>
              <w:r w:rsidRPr="00920FA3">
                <w:rPr>
                  <w:rFonts w:ascii="Arial" w:eastAsia="Times New Roman" w:hAnsi="Arial" w:cs="Arial"/>
                  <w:color w:val="000000"/>
                  <w:sz w:val="18"/>
                  <w:szCs w:val="18"/>
                  <w:lang w:val="en-DK" w:eastAsia="en-DK"/>
                </w:rPr>
                <w:t>|</w:t>
              </w:r>
            </w:ins>
          </w:p>
        </w:tc>
        <w:tc>
          <w:tcPr>
            <w:tcW w:w="1680" w:type="dxa"/>
            <w:tcBorders>
              <w:top w:val="nil"/>
              <w:left w:val="nil"/>
              <w:bottom w:val="single" w:sz="4" w:space="0" w:color="auto"/>
              <w:right w:val="single" w:sz="4" w:space="0" w:color="auto"/>
            </w:tcBorders>
            <w:shd w:val="clear" w:color="auto" w:fill="auto"/>
            <w:vAlign w:val="center"/>
            <w:hideMark/>
          </w:tcPr>
          <w:p w14:paraId="26F8DAEA" w14:textId="77777777" w:rsidR="00006C43" w:rsidRPr="00920FA3" w:rsidRDefault="00006C43" w:rsidP="00A709E5">
            <w:pPr>
              <w:spacing w:after="0"/>
              <w:jc w:val="center"/>
              <w:rPr>
                <w:ins w:id="196" w:author="Nokia" w:date="2025-03-04T12:28:00Z" w16du:dateUtc="2025-03-04T11:28:00Z"/>
                <w:rFonts w:ascii="Arial" w:eastAsia="Times New Roman" w:hAnsi="Arial" w:cs="Arial"/>
                <w:color w:val="000000"/>
                <w:sz w:val="18"/>
                <w:szCs w:val="18"/>
                <w:lang w:val="en-DK" w:eastAsia="en-DK"/>
              </w:rPr>
            </w:pPr>
            <w:ins w:id="197" w:author="Nokia" w:date="2025-03-04T12:28:00Z" w16du:dateUtc="2025-03-04T11:28:00Z">
              <w:r w:rsidRPr="00920FA3">
                <w:rPr>
                  <w:rFonts w:ascii="Arial" w:eastAsia="Times New Roman" w:hAnsi="Arial" w:cs="Arial"/>
                  <w:color w:val="000000"/>
                  <w:sz w:val="18"/>
                  <w:szCs w:val="18"/>
                  <w:lang w:val="en-DK" w:eastAsia="en-DK"/>
                </w:rPr>
                <w:t>|2*f</w:t>
              </w:r>
              <w:r w:rsidRPr="00920FA3">
                <w:rPr>
                  <w:rFonts w:ascii="Arial" w:eastAsia="Times New Roman" w:hAnsi="Arial" w:cs="Arial"/>
                  <w:color w:val="000000"/>
                  <w:sz w:val="18"/>
                  <w:szCs w:val="18"/>
                  <w:vertAlign w:val="subscript"/>
                  <w:lang w:val="en-DK" w:eastAsia="en-DK"/>
                </w:rPr>
                <w:t>y_low</w:t>
              </w:r>
              <w:r w:rsidRPr="00920FA3">
                <w:rPr>
                  <w:rFonts w:ascii="Arial" w:eastAsia="Times New Roman" w:hAnsi="Arial" w:cs="Arial"/>
                  <w:color w:val="000000"/>
                  <w:sz w:val="18"/>
                  <w:szCs w:val="18"/>
                  <w:lang w:val="en-DK" w:eastAsia="en-DK"/>
                </w:rPr>
                <w:t xml:space="preserve"> - 3*f</w:t>
              </w:r>
              <w:r w:rsidRPr="00920FA3">
                <w:rPr>
                  <w:rFonts w:ascii="Arial" w:eastAsia="Times New Roman" w:hAnsi="Arial" w:cs="Arial"/>
                  <w:color w:val="000000"/>
                  <w:sz w:val="18"/>
                  <w:szCs w:val="18"/>
                  <w:vertAlign w:val="subscript"/>
                  <w:lang w:val="en-DK" w:eastAsia="en-DK"/>
                </w:rPr>
                <w:t>x_high</w:t>
              </w:r>
              <w:r w:rsidRPr="00920FA3">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33F30133" w14:textId="77777777" w:rsidR="00006C43" w:rsidRPr="00920FA3" w:rsidRDefault="00006C43" w:rsidP="00A709E5">
            <w:pPr>
              <w:spacing w:after="0"/>
              <w:jc w:val="center"/>
              <w:rPr>
                <w:ins w:id="198" w:author="Nokia" w:date="2025-03-04T12:28:00Z" w16du:dateUtc="2025-03-04T11:28:00Z"/>
                <w:rFonts w:ascii="Arial" w:eastAsia="Times New Roman" w:hAnsi="Arial" w:cs="Arial"/>
                <w:color w:val="000000"/>
                <w:sz w:val="18"/>
                <w:szCs w:val="18"/>
                <w:lang w:val="en-DK" w:eastAsia="en-DK"/>
              </w:rPr>
            </w:pPr>
            <w:ins w:id="199" w:author="Nokia" w:date="2025-03-04T12:28:00Z" w16du:dateUtc="2025-03-04T11:28:00Z">
              <w:r w:rsidRPr="00920FA3">
                <w:rPr>
                  <w:rFonts w:ascii="Arial" w:eastAsia="Times New Roman" w:hAnsi="Arial" w:cs="Arial"/>
                  <w:color w:val="000000"/>
                  <w:sz w:val="18"/>
                  <w:szCs w:val="18"/>
                  <w:lang w:val="en-DK" w:eastAsia="en-DK"/>
                </w:rPr>
                <w:t>|2*f</w:t>
              </w:r>
              <w:r w:rsidRPr="00920FA3">
                <w:rPr>
                  <w:rFonts w:ascii="Arial" w:eastAsia="Times New Roman" w:hAnsi="Arial" w:cs="Arial"/>
                  <w:color w:val="000000"/>
                  <w:sz w:val="18"/>
                  <w:szCs w:val="18"/>
                  <w:vertAlign w:val="subscript"/>
                  <w:lang w:val="en-DK" w:eastAsia="en-DK"/>
                </w:rPr>
                <w:t>y_high</w:t>
              </w:r>
              <w:r w:rsidRPr="00920FA3">
                <w:rPr>
                  <w:rFonts w:ascii="Arial" w:eastAsia="Times New Roman" w:hAnsi="Arial" w:cs="Arial"/>
                  <w:color w:val="000000"/>
                  <w:sz w:val="18"/>
                  <w:szCs w:val="18"/>
                  <w:lang w:val="en-DK" w:eastAsia="en-DK"/>
                </w:rPr>
                <w:t xml:space="preserve"> -3*f</w:t>
              </w:r>
              <w:r w:rsidRPr="00920FA3">
                <w:rPr>
                  <w:rFonts w:ascii="Arial" w:eastAsia="Times New Roman" w:hAnsi="Arial" w:cs="Arial"/>
                  <w:color w:val="000000"/>
                  <w:sz w:val="18"/>
                  <w:szCs w:val="18"/>
                  <w:vertAlign w:val="subscript"/>
                  <w:lang w:val="en-DK" w:eastAsia="en-DK"/>
                </w:rPr>
                <w:t>x_low</w:t>
              </w:r>
              <w:r w:rsidRPr="00920FA3">
                <w:rPr>
                  <w:rFonts w:ascii="Arial" w:eastAsia="Times New Roman" w:hAnsi="Arial" w:cs="Arial"/>
                  <w:color w:val="000000"/>
                  <w:sz w:val="18"/>
                  <w:szCs w:val="18"/>
                  <w:lang w:val="en-DK" w:eastAsia="en-DK"/>
                </w:rPr>
                <w:t>|</w:t>
              </w:r>
            </w:ins>
          </w:p>
        </w:tc>
      </w:tr>
      <w:tr w:rsidR="00006C43" w:rsidRPr="00920FA3" w14:paraId="57B7755E" w14:textId="77777777" w:rsidTr="00A709E5">
        <w:trPr>
          <w:trHeight w:val="240"/>
          <w:ins w:id="200" w:author="Nokia" w:date="2025-03-04T12:28: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B6AC699" w14:textId="77777777" w:rsidR="00006C43" w:rsidRPr="00920FA3" w:rsidRDefault="00006C43" w:rsidP="00A709E5">
            <w:pPr>
              <w:spacing w:after="0"/>
              <w:rPr>
                <w:ins w:id="201" w:author="Nokia" w:date="2025-03-04T12:28:00Z" w16du:dateUtc="2025-03-04T11:28:00Z"/>
                <w:rFonts w:ascii="Arial" w:eastAsia="Times New Roman" w:hAnsi="Arial" w:cs="Arial"/>
                <w:color w:val="000000"/>
                <w:sz w:val="18"/>
                <w:szCs w:val="18"/>
                <w:lang w:val="en-DK" w:eastAsia="en-DK"/>
              </w:rPr>
            </w:pPr>
            <w:ins w:id="202" w:author="Nokia" w:date="2025-03-04T12:28:00Z" w16du:dateUtc="2025-03-04T11:28:00Z">
              <w:r w:rsidRPr="00920FA3">
                <w:rPr>
                  <w:rFonts w:ascii="Arial" w:eastAsia="Times New Roman" w:hAnsi="Arial" w:cs="Arial"/>
                  <w:color w:val="000000"/>
                  <w:sz w:val="18"/>
                  <w:szCs w:val="18"/>
                  <w:lang w:val="en-DK" w:eastAsia="en-DK"/>
                </w:rPr>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7A51B904" w14:textId="77777777" w:rsidR="00006C43" w:rsidRPr="00920FA3" w:rsidRDefault="00006C43" w:rsidP="00A709E5">
            <w:pPr>
              <w:spacing w:after="0"/>
              <w:jc w:val="center"/>
              <w:rPr>
                <w:ins w:id="203" w:author="Nokia" w:date="2025-03-04T12:28:00Z" w16du:dateUtc="2025-03-04T11:28:00Z"/>
                <w:rFonts w:ascii="Arial" w:eastAsia="Times New Roman" w:hAnsi="Arial" w:cs="Arial"/>
                <w:color w:val="000000"/>
                <w:sz w:val="16"/>
                <w:szCs w:val="16"/>
                <w:lang w:val="en-DK" w:eastAsia="en-DK"/>
              </w:rPr>
            </w:pPr>
            <w:ins w:id="204" w:author="Nokia" w:date="2025-03-04T12:28:00Z" w16du:dateUtc="2025-03-04T11:28:00Z">
              <w:r w:rsidRPr="00920FA3">
                <w:rPr>
                  <w:rFonts w:ascii="Arial" w:eastAsia="Times New Roman" w:hAnsi="Arial" w:cs="Arial"/>
                  <w:color w:val="000000"/>
                  <w:sz w:val="16"/>
                  <w:szCs w:val="16"/>
                  <w:lang w:val="en-DK" w:eastAsia="en-DK"/>
                </w:rPr>
                <w:t>1095 - 1320</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2C33BBC6" w14:textId="77777777" w:rsidR="00006C43" w:rsidRPr="00920FA3" w:rsidRDefault="00006C43" w:rsidP="00A709E5">
            <w:pPr>
              <w:spacing w:after="0"/>
              <w:jc w:val="center"/>
              <w:rPr>
                <w:ins w:id="205" w:author="Nokia" w:date="2025-03-04T12:28:00Z" w16du:dateUtc="2025-03-04T11:28:00Z"/>
                <w:rFonts w:ascii="Arial" w:eastAsia="Times New Roman" w:hAnsi="Arial" w:cs="Arial"/>
                <w:color w:val="000000"/>
                <w:sz w:val="16"/>
                <w:szCs w:val="16"/>
                <w:lang w:val="en-DK" w:eastAsia="en-DK"/>
              </w:rPr>
            </w:pPr>
            <w:ins w:id="206" w:author="Nokia" w:date="2025-03-04T12:28:00Z" w16du:dateUtc="2025-03-04T11:28:00Z">
              <w:r w:rsidRPr="00920FA3">
                <w:rPr>
                  <w:rFonts w:ascii="Arial" w:eastAsia="Times New Roman" w:hAnsi="Arial" w:cs="Arial"/>
                  <w:color w:val="000000"/>
                  <w:sz w:val="16"/>
                  <w:szCs w:val="16"/>
                  <w:lang w:val="en-DK" w:eastAsia="en-DK"/>
                </w:rPr>
                <w:t>3930 - 4180</w:t>
              </w:r>
            </w:ins>
          </w:p>
        </w:tc>
      </w:tr>
      <w:tr w:rsidR="00006C43" w:rsidRPr="00920FA3" w14:paraId="4A9F6097" w14:textId="77777777" w:rsidTr="00A709E5">
        <w:trPr>
          <w:trHeight w:val="240"/>
          <w:ins w:id="207" w:author="Nokia" w:date="2025-03-04T12:28: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41E7A34" w14:textId="77777777" w:rsidR="00006C43" w:rsidRPr="00920FA3" w:rsidRDefault="00006C43" w:rsidP="00A709E5">
            <w:pPr>
              <w:spacing w:after="0"/>
              <w:rPr>
                <w:ins w:id="208" w:author="Nokia" w:date="2025-03-04T12:28:00Z" w16du:dateUtc="2025-03-04T11:28:00Z"/>
                <w:rFonts w:ascii="Arial" w:eastAsia="Times New Roman" w:hAnsi="Arial" w:cs="Arial"/>
                <w:color w:val="000000"/>
                <w:sz w:val="18"/>
                <w:szCs w:val="18"/>
                <w:lang w:val="en-DK" w:eastAsia="en-DK"/>
              </w:rPr>
            </w:pPr>
            <w:ins w:id="209" w:author="Nokia" w:date="2025-03-04T12:28:00Z" w16du:dateUtc="2025-03-04T11:28:00Z">
              <w:r w:rsidRPr="00920FA3">
                <w:rPr>
                  <w:rFonts w:ascii="Arial" w:eastAsia="Times New Roman" w:hAnsi="Arial" w:cs="Arial"/>
                  <w:color w:val="000000"/>
                  <w:sz w:val="18"/>
                  <w:szCs w:val="18"/>
                  <w:lang w:val="en-DK" w:eastAsia="en-DK"/>
                </w:rPr>
                <w:t>Two-tone 5</w:t>
              </w:r>
              <w:r w:rsidRPr="00920FA3">
                <w:rPr>
                  <w:rFonts w:ascii="Arial" w:eastAsia="Times New Roman" w:hAnsi="Arial" w:cs="Arial"/>
                  <w:color w:val="000000"/>
                  <w:sz w:val="18"/>
                  <w:szCs w:val="18"/>
                  <w:vertAlign w:val="superscript"/>
                  <w:lang w:val="en-DK" w:eastAsia="en-DK"/>
                </w:rPr>
                <w:t>th</w:t>
              </w:r>
              <w:r w:rsidRPr="00920FA3">
                <w:rPr>
                  <w:rFonts w:ascii="Arial" w:eastAsia="Times New Roman" w:hAnsi="Arial" w:cs="Arial"/>
                  <w:color w:val="000000"/>
                  <w:sz w:val="18"/>
                  <w:szCs w:val="18"/>
                  <w:lang w:val="en-DK" w:eastAsia="en-DK"/>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1042FBAE" w14:textId="77777777" w:rsidR="00006C43" w:rsidRPr="00920FA3" w:rsidRDefault="00006C43" w:rsidP="00A709E5">
            <w:pPr>
              <w:spacing w:after="0"/>
              <w:jc w:val="center"/>
              <w:rPr>
                <w:ins w:id="210" w:author="Nokia" w:date="2025-03-04T12:28:00Z" w16du:dateUtc="2025-03-04T11:28:00Z"/>
                <w:rFonts w:ascii="Arial" w:eastAsia="Times New Roman" w:hAnsi="Arial" w:cs="Arial"/>
                <w:color w:val="000000"/>
                <w:sz w:val="18"/>
                <w:szCs w:val="18"/>
                <w:lang w:val="en-DK" w:eastAsia="en-DK"/>
              </w:rPr>
            </w:pPr>
            <w:ins w:id="211" w:author="Nokia" w:date="2025-03-04T12:28:00Z" w16du:dateUtc="2025-03-04T11:28:00Z">
              <w:r w:rsidRPr="00920FA3">
                <w:rPr>
                  <w:rFonts w:ascii="Arial" w:eastAsia="Times New Roman" w:hAnsi="Arial" w:cs="Arial"/>
                  <w:color w:val="000000"/>
                  <w:sz w:val="18"/>
                  <w:szCs w:val="18"/>
                  <w:lang w:val="en-DK" w:eastAsia="en-DK"/>
                </w:rPr>
                <w:t>|f</w:t>
              </w:r>
              <w:r w:rsidRPr="00920FA3">
                <w:rPr>
                  <w:rFonts w:ascii="Arial" w:eastAsia="Times New Roman" w:hAnsi="Arial" w:cs="Arial"/>
                  <w:color w:val="000000"/>
                  <w:sz w:val="18"/>
                  <w:szCs w:val="18"/>
                  <w:vertAlign w:val="subscript"/>
                  <w:lang w:val="en-DK" w:eastAsia="en-DK"/>
                </w:rPr>
                <w:t>x_low</w:t>
              </w:r>
              <w:r w:rsidRPr="00920FA3">
                <w:rPr>
                  <w:rFonts w:ascii="Arial" w:eastAsia="Times New Roman" w:hAnsi="Arial" w:cs="Arial"/>
                  <w:color w:val="000000"/>
                  <w:sz w:val="18"/>
                  <w:szCs w:val="18"/>
                  <w:lang w:val="en-DK" w:eastAsia="en-DK"/>
                </w:rPr>
                <w:t xml:space="preserve"> + 4*f</w:t>
              </w:r>
              <w:r w:rsidRPr="00920FA3">
                <w:rPr>
                  <w:rFonts w:ascii="Arial" w:eastAsia="Times New Roman" w:hAnsi="Arial" w:cs="Arial"/>
                  <w:color w:val="000000"/>
                  <w:sz w:val="18"/>
                  <w:szCs w:val="18"/>
                  <w:vertAlign w:val="subscript"/>
                  <w:lang w:val="en-DK" w:eastAsia="en-DK"/>
                </w:rPr>
                <w:t>y_low</w:t>
              </w:r>
              <w:r w:rsidRPr="00920FA3">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74BDED11" w14:textId="77777777" w:rsidR="00006C43" w:rsidRPr="00920FA3" w:rsidRDefault="00006C43" w:rsidP="00A709E5">
            <w:pPr>
              <w:spacing w:after="0"/>
              <w:jc w:val="center"/>
              <w:rPr>
                <w:ins w:id="212" w:author="Nokia" w:date="2025-03-04T12:28:00Z" w16du:dateUtc="2025-03-04T11:28:00Z"/>
                <w:rFonts w:ascii="Arial" w:eastAsia="Times New Roman" w:hAnsi="Arial" w:cs="Arial"/>
                <w:color w:val="000000"/>
                <w:sz w:val="18"/>
                <w:szCs w:val="18"/>
                <w:lang w:val="en-DK" w:eastAsia="en-DK"/>
              </w:rPr>
            </w:pPr>
            <w:ins w:id="213" w:author="Nokia" w:date="2025-03-04T12:28:00Z" w16du:dateUtc="2025-03-04T11:28:00Z">
              <w:r w:rsidRPr="00920FA3">
                <w:rPr>
                  <w:rFonts w:ascii="Arial" w:eastAsia="Times New Roman" w:hAnsi="Arial" w:cs="Arial"/>
                  <w:color w:val="000000"/>
                  <w:sz w:val="18"/>
                  <w:szCs w:val="18"/>
                  <w:lang w:val="en-DK" w:eastAsia="en-DK"/>
                </w:rPr>
                <w:t>|f</w:t>
              </w:r>
              <w:r w:rsidRPr="00920FA3">
                <w:rPr>
                  <w:rFonts w:ascii="Arial" w:eastAsia="Times New Roman" w:hAnsi="Arial" w:cs="Arial"/>
                  <w:color w:val="000000"/>
                  <w:sz w:val="18"/>
                  <w:szCs w:val="18"/>
                  <w:vertAlign w:val="subscript"/>
                  <w:lang w:val="en-DK" w:eastAsia="en-DK"/>
                </w:rPr>
                <w:t>x_high</w:t>
              </w:r>
              <w:r w:rsidRPr="00920FA3">
                <w:rPr>
                  <w:rFonts w:ascii="Arial" w:eastAsia="Times New Roman" w:hAnsi="Arial" w:cs="Arial"/>
                  <w:color w:val="000000"/>
                  <w:sz w:val="18"/>
                  <w:szCs w:val="18"/>
                  <w:lang w:val="en-DK" w:eastAsia="en-DK"/>
                </w:rPr>
                <w:t xml:space="preserve"> + 4*f</w:t>
              </w:r>
              <w:r w:rsidRPr="00920FA3">
                <w:rPr>
                  <w:rFonts w:ascii="Arial" w:eastAsia="Times New Roman" w:hAnsi="Arial" w:cs="Arial"/>
                  <w:color w:val="000000"/>
                  <w:sz w:val="18"/>
                  <w:szCs w:val="18"/>
                  <w:vertAlign w:val="subscript"/>
                  <w:lang w:val="en-DK" w:eastAsia="en-DK"/>
                </w:rPr>
                <w:t>y_high</w:t>
              </w:r>
              <w:r w:rsidRPr="00920FA3">
                <w:rPr>
                  <w:rFonts w:ascii="Arial" w:eastAsia="Times New Roman" w:hAnsi="Arial" w:cs="Arial"/>
                  <w:color w:val="000000"/>
                  <w:sz w:val="18"/>
                  <w:szCs w:val="18"/>
                  <w:lang w:val="en-DK" w:eastAsia="en-DK"/>
                </w:rPr>
                <w:t>|</w:t>
              </w:r>
            </w:ins>
          </w:p>
        </w:tc>
        <w:tc>
          <w:tcPr>
            <w:tcW w:w="1680" w:type="dxa"/>
            <w:tcBorders>
              <w:top w:val="nil"/>
              <w:left w:val="nil"/>
              <w:bottom w:val="single" w:sz="4" w:space="0" w:color="auto"/>
              <w:right w:val="single" w:sz="4" w:space="0" w:color="auto"/>
            </w:tcBorders>
            <w:shd w:val="clear" w:color="auto" w:fill="auto"/>
            <w:vAlign w:val="center"/>
            <w:hideMark/>
          </w:tcPr>
          <w:p w14:paraId="353CA17C" w14:textId="77777777" w:rsidR="00006C43" w:rsidRPr="00920FA3" w:rsidRDefault="00006C43" w:rsidP="00A709E5">
            <w:pPr>
              <w:spacing w:after="0"/>
              <w:jc w:val="center"/>
              <w:rPr>
                <w:ins w:id="214" w:author="Nokia" w:date="2025-03-04T12:28:00Z" w16du:dateUtc="2025-03-04T11:28:00Z"/>
                <w:rFonts w:ascii="Arial" w:eastAsia="Times New Roman" w:hAnsi="Arial" w:cs="Arial"/>
                <w:color w:val="000000"/>
                <w:sz w:val="18"/>
                <w:szCs w:val="18"/>
                <w:lang w:val="en-DK" w:eastAsia="en-DK"/>
              </w:rPr>
            </w:pPr>
            <w:ins w:id="215" w:author="Nokia" w:date="2025-03-04T12:28:00Z" w16du:dateUtc="2025-03-04T11:28:00Z">
              <w:r w:rsidRPr="00920FA3">
                <w:rPr>
                  <w:rFonts w:ascii="Arial" w:eastAsia="Times New Roman" w:hAnsi="Arial" w:cs="Arial"/>
                  <w:color w:val="000000"/>
                  <w:sz w:val="18"/>
                  <w:szCs w:val="18"/>
                  <w:lang w:val="en-DK" w:eastAsia="en-DK"/>
                </w:rPr>
                <w:t>|f</w:t>
              </w:r>
              <w:r w:rsidRPr="00920FA3">
                <w:rPr>
                  <w:rFonts w:ascii="Arial" w:eastAsia="Times New Roman" w:hAnsi="Arial" w:cs="Arial"/>
                  <w:color w:val="000000"/>
                  <w:sz w:val="18"/>
                  <w:szCs w:val="18"/>
                  <w:vertAlign w:val="subscript"/>
                  <w:lang w:val="en-DK" w:eastAsia="en-DK"/>
                </w:rPr>
                <w:t>y_low</w:t>
              </w:r>
              <w:r w:rsidRPr="00920FA3">
                <w:rPr>
                  <w:rFonts w:ascii="Arial" w:eastAsia="Times New Roman" w:hAnsi="Arial" w:cs="Arial"/>
                  <w:color w:val="000000"/>
                  <w:sz w:val="18"/>
                  <w:szCs w:val="18"/>
                  <w:lang w:val="en-DK" w:eastAsia="en-DK"/>
                </w:rPr>
                <w:t xml:space="preserve"> + 4*f</w:t>
              </w:r>
              <w:r w:rsidRPr="00920FA3">
                <w:rPr>
                  <w:rFonts w:ascii="Arial" w:eastAsia="Times New Roman" w:hAnsi="Arial" w:cs="Arial"/>
                  <w:color w:val="000000"/>
                  <w:sz w:val="18"/>
                  <w:szCs w:val="18"/>
                  <w:vertAlign w:val="subscript"/>
                  <w:lang w:val="en-DK" w:eastAsia="en-DK"/>
                </w:rPr>
                <w:t>x_low</w:t>
              </w:r>
              <w:r w:rsidRPr="00920FA3">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720BD2B5" w14:textId="77777777" w:rsidR="00006C43" w:rsidRPr="00920FA3" w:rsidRDefault="00006C43" w:rsidP="00A709E5">
            <w:pPr>
              <w:spacing w:after="0"/>
              <w:jc w:val="center"/>
              <w:rPr>
                <w:ins w:id="216" w:author="Nokia" w:date="2025-03-04T12:28:00Z" w16du:dateUtc="2025-03-04T11:28:00Z"/>
                <w:rFonts w:ascii="Arial" w:eastAsia="Times New Roman" w:hAnsi="Arial" w:cs="Arial"/>
                <w:color w:val="000000"/>
                <w:sz w:val="18"/>
                <w:szCs w:val="18"/>
                <w:lang w:val="en-DK" w:eastAsia="en-DK"/>
              </w:rPr>
            </w:pPr>
            <w:ins w:id="217" w:author="Nokia" w:date="2025-03-04T12:28:00Z" w16du:dateUtc="2025-03-04T11:28:00Z">
              <w:r w:rsidRPr="00920FA3">
                <w:rPr>
                  <w:rFonts w:ascii="Arial" w:eastAsia="Times New Roman" w:hAnsi="Arial" w:cs="Arial"/>
                  <w:color w:val="000000"/>
                  <w:sz w:val="18"/>
                  <w:szCs w:val="18"/>
                  <w:lang w:val="en-DK" w:eastAsia="en-DK"/>
                </w:rPr>
                <w:t>|f</w:t>
              </w:r>
              <w:r w:rsidRPr="00920FA3">
                <w:rPr>
                  <w:rFonts w:ascii="Arial" w:eastAsia="Times New Roman" w:hAnsi="Arial" w:cs="Arial"/>
                  <w:color w:val="000000"/>
                  <w:sz w:val="18"/>
                  <w:szCs w:val="18"/>
                  <w:vertAlign w:val="subscript"/>
                  <w:lang w:val="en-DK" w:eastAsia="en-DK"/>
                </w:rPr>
                <w:t>y_high</w:t>
              </w:r>
              <w:r w:rsidRPr="00920FA3">
                <w:rPr>
                  <w:rFonts w:ascii="Arial" w:eastAsia="Times New Roman" w:hAnsi="Arial" w:cs="Arial"/>
                  <w:color w:val="000000"/>
                  <w:sz w:val="18"/>
                  <w:szCs w:val="18"/>
                  <w:lang w:val="en-DK" w:eastAsia="en-DK"/>
                </w:rPr>
                <w:t xml:space="preserve"> + 4*f</w:t>
              </w:r>
              <w:r w:rsidRPr="00920FA3">
                <w:rPr>
                  <w:rFonts w:ascii="Arial" w:eastAsia="Times New Roman" w:hAnsi="Arial" w:cs="Arial"/>
                  <w:color w:val="000000"/>
                  <w:sz w:val="18"/>
                  <w:szCs w:val="18"/>
                  <w:vertAlign w:val="subscript"/>
                  <w:lang w:val="en-DK" w:eastAsia="en-DK"/>
                </w:rPr>
                <w:t>x_high</w:t>
              </w:r>
              <w:r w:rsidRPr="00920FA3">
                <w:rPr>
                  <w:rFonts w:ascii="Arial" w:eastAsia="Times New Roman" w:hAnsi="Arial" w:cs="Arial"/>
                  <w:color w:val="000000"/>
                  <w:sz w:val="18"/>
                  <w:szCs w:val="18"/>
                  <w:lang w:val="en-DK" w:eastAsia="en-DK"/>
                </w:rPr>
                <w:t>|</w:t>
              </w:r>
            </w:ins>
          </w:p>
        </w:tc>
      </w:tr>
      <w:tr w:rsidR="00006C43" w:rsidRPr="00920FA3" w14:paraId="2B4ADA00" w14:textId="77777777" w:rsidTr="00A709E5">
        <w:trPr>
          <w:trHeight w:val="240"/>
          <w:ins w:id="218" w:author="Nokia" w:date="2025-03-04T12:28: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F495DFD" w14:textId="77777777" w:rsidR="00006C43" w:rsidRPr="00920FA3" w:rsidRDefault="00006C43" w:rsidP="00A709E5">
            <w:pPr>
              <w:spacing w:after="0"/>
              <w:rPr>
                <w:ins w:id="219" w:author="Nokia" w:date="2025-03-04T12:28:00Z" w16du:dateUtc="2025-03-04T11:28:00Z"/>
                <w:rFonts w:ascii="Arial" w:eastAsia="Times New Roman" w:hAnsi="Arial" w:cs="Arial"/>
                <w:color w:val="000000"/>
                <w:sz w:val="18"/>
                <w:szCs w:val="18"/>
                <w:lang w:val="en-DK" w:eastAsia="en-DK"/>
              </w:rPr>
            </w:pPr>
            <w:ins w:id="220" w:author="Nokia" w:date="2025-03-04T12:28:00Z" w16du:dateUtc="2025-03-04T11:28:00Z">
              <w:r w:rsidRPr="00920FA3">
                <w:rPr>
                  <w:rFonts w:ascii="Arial" w:eastAsia="Times New Roman" w:hAnsi="Arial" w:cs="Arial"/>
                  <w:color w:val="000000"/>
                  <w:sz w:val="18"/>
                  <w:szCs w:val="18"/>
                  <w:lang w:val="en-DK" w:eastAsia="en-DK"/>
                </w:rPr>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1CA7AAA6" w14:textId="77777777" w:rsidR="00006C43" w:rsidRPr="00920FA3" w:rsidRDefault="00006C43" w:rsidP="00A709E5">
            <w:pPr>
              <w:spacing w:after="0"/>
              <w:jc w:val="center"/>
              <w:rPr>
                <w:ins w:id="221" w:author="Nokia" w:date="2025-03-04T12:28:00Z" w16du:dateUtc="2025-03-04T11:28:00Z"/>
                <w:rFonts w:ascii="Arial" w:eastAsia="Times New Roman" w:hAnsi="Arial" w:cs="Arial"/>
                <w:color w:val="000000"/>
                <w:sz w:val="16"/>
                <w:szCs w:val="16"/>
                <w:lang w:val="en-DK" w:eastAsia="en-DK"/>
              </w:rPr>
            </w:pPr>
            <w:ins w:id="222" w:author="Nokia" w:date="2025-03-04T12:28:00Z" w16du:dateUtc="2025-03-04T11:28:00Z">
              <w:r w:rsidRPr="00920FA3">
                <w:rPr>
                  <w:rFonts w:ascii="Arial" w:eastAsia="Times New Roman" w:hAnsi="Arial" w:cs="Arial"/>
                  <w:color w:val="000000"/>
                  <w:sz w:val="16"/>
                  <w:szCs w:val="16"/>
                  <w:lang w:val="en-DK" w:eastAsia="en-DK"/>
                </w:rPr>
                <w:t>5440 - 5640</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74A5FD2" w14:textId="77777777" w:rsidR="00006C43" w:rsidRPr="00920FA3" w:rsidRDefault="00006C43" w:rsidP="00A709E5">
            <w:pPr>
              <w:spacing w:after="0"/>
              <w:jc w:val="center"/>
              <w:rPr>
                <w:ins w:id="223" w:author="Nokia" w:date="2025-03-04T12:28:00Z" w16du:dateUtc="2025-03-04T11:28:00Z"/>
                <w:rFonts w:ascii="Arial" w:eastAsia="Times New Roman" w:hAnsi="Arial" w:cs="Arial"/>
                <w:color w:val="000000"/>
                <w:sz w:val="16"/>
                <w:szCs w:val="16"/>
                <w:lang w:val="en-DK" w:eastAsia="en-DK"/>
              </w:rPr>
            </w:pPr>
            <w:ins w:id="224" w:author="Nokia" w:date="2025-03-04T12:28:00Z" w16du:dateUtc="2025-03-04T11:28:00Z">
              <w:r w:rsidRPr="00920FA3">
                <w:rPr>
                  <w:rFonts w:ascii="Arial" w:eastAsia="Times New Roman" w:hAnsi="Arial" w:cs="Arial"/>
                  <w:color w:val="000000"/>
                  <w:sz w:val="16"/>
                  <w:szCs w:val="16"/>
                  <w:lang w:val="en-DK" w:eastAsia="en-DK"/>
                </w:rPr>
                <w:t>8560 - 8835</w:t>
              </w:r>
            </w:ins>
          </w:p>
        </w:tc>
      </w:tr>
      <w:tr w:rsidR="00006C43" w:rsidRPr="00920FA3" w14:paraId="004F12EB" w14:textId="77777777" w:rsidTr="00A709E5">
        <w:trPr>
          <w:trHeight w:val="240"/>
          <w:ins w:id="225" w:author="Nokia" w:date="2025-03-04T12:28: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199FC40" w14:textId="77777777" w:rsidR="00006C43" w:rsidRPr="00920FA3" w:rsidRDefault="00006C43" w:rsidP="00A709E5">
            <w:pPr>
              <w:spacing w:after="0"/>
              <w:rPr>
                <w:ins w:id="226" w:author="Nokia" w:date="2025-03-04T12:28:00Z" w16du:dateUtc="2025-03-04T11:28:00Z"/>
                <w:rFonts w:ascii="Arial" w:eastAsia="Times New Roman" w:hAnsi="Arial" w:cs="Arial"/>
                <w:color w:val="000000"/>
                <w:sz w:val="18"/>
                <w:szCs w:val="18"/>
                <w:lang w:val="en-DK" w:eastAsia="en-DK"/>
              </w:rPr>
            </w:pPr>
            <w:ins w:id="227" w:author="Nokia" w:date="2025-03-04T12:28:00Z" w16du:dateUtc="2025-03-04T11:28:00Z">
              <w:r w:rsidRPr="00920FA3">
                <w:rPr>
                  <w:rFonts w:ascii="Arial" w:eastAsia="Times New Roman" w:hAnsi="Arial" w:cs="Arial"/>
                  <w:color w:val="000000"/>
                  <w:sz w:val="18"/>
                  <w:szCs w:val="18"/>
                  <w:lang w:val="en-DK" w:eastAsia="en-DK"/>
                </w:rPr>
                <w:lastRenderedPageBreak/>
                <w:t>Two-tone 5</w:t>
              </w:r>
              <w:r w:rsidRPr="00920FA3">
                <w:rPr>
                  <w:rFonts w:ascii="Arial" w:eastAsia="Times New Roman" w:hAnsi="Arial" w:cs="Arial"/>
                  <w:color w:val="000000"/>
                  <w:sz w:val="18"/>
                  <w:szCs w:val="18"/>
                  <w:vertAlign w:val="superscript"/>
                  <w:lang w:val="en-DK" w:eastAsia="en-DK"/>
                </w:rPr>
                <w:t>th</w:t>
              </w:r>
              <w:r w:rsidRPr="00920FA3">
                <w:rPr>
                  <w:rFonts w:ascii="Arial" w:eastAsia="Times New Roman" w:hAnsi="Arial" w:cs="Arial"/>
                  <w:color w:val="000000"/>
                  <w:sz w:val="18"/>
                  <w:szCs w:val="18"/>
                  <w:lang w:val="en-DK" w:eastAsia="en-DK"/>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3B6F23AD" w14:textId="77777777" w:rsidR="00006C43" w:rsidRPr="00920FA3" w:rsidRDefault="00006C43" w:rsidP="00A709E5">
            <w:pPr>
              <w:spacing w:after="0"/>
              <w:jc w:val="center"/>
              <w:rPr>
                <w:ins w:id="228" w:author="Nokia" w:date="2025-03-04T12:28:00Z" w16du:dateUtc="2025-03-04T11:28:00Z"/>
                <w:rFonts w:ascii="Arial" w:eastAsia="Times New Roman" w:hAnsi="Arial" w:cs="Arial"/>
                <w:color w:val="000000"/>
                <w:sz w:val="18"/>
                <w:szCs w:val="18"/>
                <w:lang w:val="en-DK" w:eastAsia="en-DK"/>
              </w:rPr>
            </w:pPr>
            <w:ins w:id="229" w:author="Nokia" w:date="2025-03-04T12:28:00Z" w16du:dateUtc="2025-03-04T11:28:00Z">
              <w:r w:rsidRPr="00920FA3">
                <w:rPr>
                  <w:rFonts w:ascii="Arial" w:eastAsia="Times New Roman" w:hAnsi="Arial" w:cs="Arial"/>
                  <w:color w:val="000000"/>
                  <w:sz w:val="18"/>
                  <w:szCs w:val="18"/>
                  <w:lang w:val="en-DK" w:eastAsia="en-DK"/>
                </w:rPr>
                <w:t>|2*f</w:t>
              </w:r>
              <w:r w:rsidRPr="00920FA3">
                <w:rPr>
                  <w:rFonts w:ascii="Arial" w:eastAsia="Times New Roman" w:hAnsi="Arial" w:cs="Arial"/>
                  <w:color w:val="000000"/>
                  <w:sz w:val="18"/>
                  <w:szCs w:val="18"/>
                  <w:vertAlign w:val="subscript"/>
                  <w:lang w:val="en-DK" w:eastAsia="en-DK"/>
                </w:rPr>
                <w:t>x_low</w:t>
              </w:r>
              <w:r w:rsidRPr="00920FA3">
                <w:rPr>
                  <w:rFonts w:ascii="Arial" w:eastAsia="Times New Roman" w:hAnsi="Arial" w:cs="Arial"/>
                  <w:color w:val="000000"/>
                  <w:sz w:val="18"/>
                  <w:szCs w:val="18"/>
                  <w:lang w:val="en-DK" w:eastAsia="en-DK"/>
                </w:rPr>
                <w:t xml:space="preserve"> + 3*f</w:t>
              </w:r>
              <w:r w:rsidRPr="00920FA3">
                <w:rPr>
                  <w:rFonts w:ascii="Arial" w:eastAsia="Times New Roman" w:hAnsi="Arial" w:cs="Arial"/>
                  <w:color w:val="000000"/>
                  <w:sz w:val="18"/>
                  <w:szCs w:val="18"/>
                  <w:vertAlign w:val="subscript"/>
                  <w:lang w:val="en-DK" w:eastAsia="en-DK"/>
                </w:rPr>
                <w:t>y_low</w:t>
              </w:r>
              <w:r w:rsidRPr="00920FA3">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31B88A93" w14:textId="77777777" w:rsidR="00006C43" w:rsidRPr="00920FA3" w:rsidRDefault="00006C43" w:rsidP="00A709E5">
            <w:pPr>
              <w:spacing w:after="0"/>
              <w:jc w:val="center"/>
              <w:rPr>
                <w:ins w:id="230" w:author="Nokia" w:date="2025-03-04T12:28:00Z" w16du:dateUtc="2025-03-04T11:28:00Z"/>
                <w:rFonts w:ascii="Arial" w:eastAsia="Times New Roman" w:hAnsi="Arial" w:cs="Arial"/>
                <w:color w:val="000000"/>
                <w:sz w:val="18"/>
                <w:szCs w:val="18"/>
                <w:lang w:val="en-DK" w:eastAsia="en-DK"/>
              </w:rPr>
            </w:pPr>
            <w:ins w:id="231" w:author="Nokia" w:date="2025-03-04T12:28:00Z" w16du:dateUtc="2025-03-04T11:28:00Z">
              <w:r w:rsidRPr="00920FA3">
                <w:rPr>
                  <w:rFonts w:ascii="Arial" w:eastAsia="Times New Roman" w:hAnsi="Arial" w:cs="Arial"/>
                  <w:color w:val="000000"/>
                  <w:sz w:val="18"/>
                  <w:szCs w:val="18"/>
                  <w:lang w:val="en-DK" w:eastAsia="en-DK"/>
                </w:rPr>
                <w:t>|2*f</w:t>
              </w:r>
              <w:r w:rsidRPr="00920FA3">
                <w:rPr>
                  <w:rFonts w:ascii="Arial" w:eastAsia="Times New Roman" w:hAnsi="Arial" w:cs="Arial"/>
                  <w:color w:val="000000"/>
                  <w:sz w:val="18"/>
                  <w:szCs w:val="18"/>
                  <w:vertAlign w:val="subscript"/>
                  <w:lang w:val="en-DK" w:eastAsia="en-DK"/>
                </w:rPr>
                <w:t>x_high</w:t>
              </w:r>
              <w:r w:rsidRPr="00920FA3">
                <w:rPr>
                  <w:rFonts w:ascii="Arial" w:eastAsia="Times New Roman" w:hAnsi="Arial" w:cs="Arial"/>
                  <w:color w:val="000000"/>
                  <w:sz w:val="18"/>
                  <w:szCs w:val="18"/>
                  <w:lang w:val="en-DK" w:eastAsia="en-DK"/>
                </w:rPr>
                <w:t xml:space="preserve"> + 3*f</w:t>
              </w:r>
              <w:r w:rsidRPr="00920FA3">
                <w:rPr>
                  <w:rFonts w:ascii="Arial" w:eastAsia="Times New Roman" w:hAnsi="Arial" w:cs="Arial"/>
                  <w:color w:val="000000"/>
                  <w:sz w:val="18"/>
                  <w:szCs w:val="18"/>
                  <w:vertAlign w:val="subscript"/>
                  <w:lang w:val="en-DK" w:eastAsia="en-DK"/>
                </w:rPr>
                <w:t>y_high</w:t>
              </w:r>
              <w:r w:rsidRPr="00920FA3">
                <w:rPr>
                  <w:rFonts w:ascii="Arial" w:eastAsia="Times New Roman" w:hAnsi="Arial" w:cs="Arial"/>
                  <w:color w:val="000000"/>
                  <w:sz w:val="18"/>
                  <w:szCs w:val="18"/>
                  <w:lang w:val="en-DK" w:eastAsia="en-DK"/>
                </w:rPr>
                <w:t>|</w:t>
              </w:r>
            </w:ins>
          </w:p>
        </w:tc>
        <w:tc>
          <w:tcPr>
            <w:tcW w:w="1680" w:type="dxa"/>
            <w:tcBorders>
              <w:top w:val="nil"/>
              <w:left w:val="nil"/>
              <w:bottom w:val="single" w:sz="4" w:space="0" w:color="auto"/>
              <w:right w:val="single" w:sz="4" w:space="0" w:color="auto"/>
            </w:tcBorders>
            <w:shd w:val="clear" w:color="auto" w:fill="auto"/>
            <w:vAlign w:val="center"/>
            <w:hideMark/>
          </w:tcPr>
          <w:p w14:paraId="0FA9045E" w14:textId="77777777" w:rsidR="00006C43" w:rsidRPr="00920FA3" w:rsidRDefault="00006C43" w:rsidP="00A709E5">
            <w:pPr>
              <w:spacing w:after="0"/>
              <w:jc w:val="center"/>
              <w:rPr>
                <w:ins w:id="232" w:author="Nokia" w:date="2025-03-04T12:28:00Z" w16du:dateUtc="2025-03-04T11:28:00Z"/>
                <w:rFonts w:ascii="Arial" w:eastAsia="Times New Roman" w:hAnsi="Arial" w:cs="Arial"/>
                <w:color w:val="000000"/>
                <w:sz w:val="18"/>
                <w:szCs w:val="18"/>
                <w:lang w:val="en-DK" w:eastAsia="en-DK"/>
              </w:rPr>
            </w:pPr>
            <w:ins w:id="233" w:author="Nokia" w:date="2025-03-04T12:28:00Z" w16du:dateUtc="2025-03-04T11:28:00Z">
              <w:r w:rsidRPr="00920FA3">
                <w:rPr>
                  <w:rFonts w:ascii="Arial" w:eastAsia="Times New Roman" w:hAnsi="Arial" w:cs="Arial"/>
                  <w:color w:val="000000"/>
                  <w:sz w:val="18"/>
                  <w:szCs w:val="18"/>
                  <w:lang w:val="en-DK" w:eastAsia="en-DK"/>
                </w:rPr>
                <w:t>|2*f</w:t>
              </w:r>
              <w:r w:rsidRPr="00920FA3">
                <w:rPr>
                  <w:rFonts w:ascii="Arial" w:eastAsia="Times New Roman" w:hAnsi="Arial" w:cs="Arial"/>
                  <w:color w:val="000000"/>
                  <w:sz w:val="18"/>
                  <w:szCs w:val="18"/>
                  <w:vertAlign w:val="subscript"/>
                  <w:lang w:val="en-DK" w:eastAsia="en-DK"/>
                </w:rPr>
                <w:t>y_low</w:t>
              </w:r>
              <w:r w:rsidRPr="00920FA3">
                <w:rPr>
                  <w:rFonts w:ascii="Arial" w:eastAsia="Times New Roman" w:hAnsi="Arial" w:cs="Arial"/>
                  <w:color w:val="000000"/>
                  <w:sz w:val="18"/>
                  <w:szCs w:val="18"/>
                  <w:lang w:val="en-DK" w:eastAsia="en-DK"/>
                </w:rPr>
                <w:t xml:space="preserve"> + 3*f</w:t>
              </w:r>
              <w:r w:rsidRPr="00920FA3">
                <w:rPr>
                  <w:rFonts w:ascii="Arial" w:eastAsia="Times New Roman" w:hAnsi="Arial" w:cs="Arial"/>
                  <w:color w:val="000000"/>
                  <w:sz w:val="18"/>
                  <w:szCs w:val="18"/>
                  <w:vertAlign w:val="subscript"/>
                  <w:lang w:val="en-DK" w:eastAsia="en-DK"/>
                </w:rPr>
                <w:t>x_low</w:t>
              </w:r>
              <w:r w:rsidRPr="00920FA3">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62195141" w14:textId="77777777" w:rsidR="00006C43" w:rsidRPr="00920FA3" w:rsidRDefault="00006C43" w:rsidP="00A709E5">
            <w:pPr>
              <w:spacing w:after="0"/>
              <w:jc w:val="center"/>
              <w:rPr>
                <w:ins w:id="234" w:author="Nokia" w:date="2025-03-04T12:28:00Z" w16du:dateUtc="2025-03-04T11:28:00Z"/>
                <w:rFonts w:ascii="Arial" w:eastAsia="Times New Roman" w:hAnsi="Arial" w:cs="Arial"/>
                <w:color w:val="000000"/>
                <w:sz w:val="18"/>
                <w:szCs w:val="18"/>
                <w:lang w:val="en-DK" w:eastAsia="en-DK"/>
              </w:rPr>
            </w:pPr>
            <w:ins w:id="235" w:author="Nokia" w:date="2025-03-04T12:28:00Z" w16du:dateUtc="2025-03-04T11:28:00Z">
              <w:r w:rsidRPr="00920FA3">
                <w:rPr>
                  <w:rFonts w:ascii="Arial" w:eastAsia="Times New Roman" w:hAnsi="Arial" w:cs="Arial"/>
                  <w:color w:val="000000"/>
                  <w:sz w:val="18"/>
                  <w:szCs w:val="18"/>
                  <w:lang w:val="en-DK" w:eastAsia="en-DK"/>
                </w:rPr>
                <w:t>|2*f</w:t>
              </w:r>
              <w:r w:rsidRPr="00920FA3">
                <w:rPr>
                  <w:rFonts w:ascii="Arial" w:eastAsia="Times New Roman" w:hAnsi="Arial" w:cs="Arial"/>
                  <w:color w:val="000000"/>
                  <w:sz w:val="18"/>
                  <w:szCs w:val="18"/>
                  <w:vertAlign w:val="subscript"/>
                  <w:lang w:val="en-DK" w:eastAsia="en-DK"/>
                </w:rPr>
                <w:t>y_high</w:t>
              </w:r>
              <w:r w:rsidRPr="00920FA3">
                <w:rPr>
                  <w:rFonts w:ascii="Arial" w:eastAsia="Times New Roman" w:hAnsi="Arial" w:cs="Arial"/>
                  <w:color w:val="000000"/>
                  <w:sz w:val="18"/>
                  <w:szCs w:val="18"/>
                  <w:lang w:val="en-DK" w:eastAsia="en-DK"/>
                </w:rPr>
                <w:t xml:space="preserve"> + 3*f</w:t>
              </w:r>
              <w:r w:rsidRPr="00920FA3">
                <w:rPr>
                  <w:rFonts w:ascii="Arial" w:eastAsia="Times New Roman" w:hAnsi="Arial" w:cs="Arial"/>
                  <w:color w:val="000000"/>
                  <w:sz w:val="18"/>
                  <w:szCs w:val="18"/>
                  <w:vertAlign w:val="subscript"/>
                  <w:lang w:val="en-DK" w:eastAsia="en-DK"/>
                </w:rPr>
                <w:t>x_high</w:t>
              </w:r>
              <w:r w:rsidRPr="00920FA3">
                <w:rPr>
                  <w:rFonts w:ascii="Arial" w:eastAsia="Times New Roman" w:hAnsi="Arial" w:cs="Arial"/>
                  <w:color w:val="000000"/>
                  <w:sz w:val="18"/>
                  <w:szCs w:val="18"/>
                  <w:lang w:val="en-DK" w:eastAsia="en-DK"/>
                </w:rPr>
                <w:t>|</w:t>
              </w:r>
            </w:ins>
          </w:p>
        </w:tc>
      </w:tr>
      <w:tr w:rsidR="00006C43" w:rsidRPr="00920FA3" w14:paraId="558BE2C9" w14:textId="77777777" w:rsidTr="00A709E5">
        <w:trPr>
          <w:trHeight w:val="240"/>
          <w:ins w:id="236" w:author="Nokia" w:date="2025-03-04T12:28: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4956EDA" w14:textId="77777777" w:rsidR="00006C43" w:rsidRPr="00920FA3" w:rsidRDefault="00006C43" w:rsidP="00A709E5">
            <w:pPr>
              <w:spacing w:after="0"/>
              <w:rPr>
                <w:ins w:id="237" w:author="Nokia" w:date="2025-03-04T12:28:00Z" w16du:dateUtc="2025-03-04T11:28:00Z"/>
                <w:rFonts w:ascii="Arial" w:eastAsia="Times New Roman" w:hAnsi="Arial" w:cs="Arial"/>
                <w:color w:val="000000"/>
                <w:sz w:val="18"/>
                <w:szCs w:val="18"/>
                <w:lang w:val="en-DK" w:eastAsia="en-DK"/>
              </w:rPr>
            </w:pPr>
            <w:ins w:id="238" w:author="Nokia" w:date="2025-03-04T12:28:00Z" w16du:dateUtc="2025-03-04T11:28:00Z">
              <w:r w:rsidRPr="00920FA3">
                <w:rPr>
                  <w:rFonts w:ascii="Arial" w:eastAsia="Times New Roman" w:hAnsi="Arial" w:cs="Arial"/>
                  <w:color w:val="000000"/>
                  <w:sz w:val="18"/>
                  <w:szCs w:val="18"/>
                  <w:lang w:val="en-DK" w:eastAsia="en-DK"/>
                </w:rPr>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23CA84DA" w14:textId="77777777" w:rsidR="00006C43" w:rsidRPr="00920FA3" w:rsidRDefault="00006C43" w:rsidP="00A709E5">
            <w:pPr>
              <w:spacing w:after="0"/>
              <w:jc w:val="center"/>
              <w:rPr>
                <w:ins w:id="239" w:author="Nokia" w:date="2025-03-04T12:28:00Z" w16du:dateUtc="2025-03-04T11:28:00Z"/>
                <w:rFonts w:ascii="Arial" w:eastAsia="Times New Roman" w:hAnsi="Arial" w:cs="Arial"/>
                <w:color w:val="000000"/>
                <w:sz w:val="16"/>
                <w:szCs w:val="16"/>
                <w:lang w:val="en-DK" w:eastAsia="en-DK"/>
              </w:rPr>
            </w:pPr>
            <w:ins w:id="240" w:author="Nokia" w:date="2025-03-04T12:28:00Z" w16du:dateUtc="2025-03-04T11:28:00Z">
              <w:r w:rsidRPr="00920FA3">
                <w:rPr>
                  <w:rFonts w:ascii="Arial" w:eastAsia="Times New Roman" w:hAnsi="Arial" w:cs="Arial"/>
                  <w:color w:val="000000"/>
                  <w:sz w:val="16"/>
                  <w:szCs w:val="16"/>
                  <w:lang w:val="en-DK" w:eastAsia="en-DK"/>
                </w:rPr>
                <w:t>6480 - 6705</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2B577763" w14:textId="77777777" w:rsidR="00006C43" w:rsidRPr="00920FA3" w:rsidRDefault="00006C43" w:rsidP="00A709E5">
            <w:pPr>
              <w:spacing w:after="0"/>
              <w:jc w:val="center"/>
              <w:rPr>
                <w:ins w:id="241" w:author="Nokia" w:date="2025-03-04T12:28:00Z" w16du:dateUtc="2025-03-04T11:28:00Z"/>
                <w:rFonts w:ascii="Arial" w:eastAsia="Times New Roman" w:hAnsi="Arial" w:cs="Arial"/>
                <w:color w:val="000000"/>
                <w:sz w:val="16"/>
                <w:szCs w:val="16"/>
                <w:lang w:val="en-DK" w:eastAsia="en-DK"/>
              </w:rPr>
            </w:pPr>
            <w:ins w:id="242" w:author="Nokia" w:date="2025-03-04T12:28:00Z" w16du:dateUtc="2025-03-04T11:28:00Z">
              <w:r w:rsidRPr="00920FA3">
                <w:rPr>
                  <w:rFonts w:ascii="Arial" w:eastAsia="Times New Roman" w:hAnsi="Arial" w:cs="Arial"/>
                  <w:color w:val="000000"/>
                  <w:sz w:val="16"/>
                  <w:szCs w:val="16"/>
                  <w:lang w:val="en-DK" w:eastAsia="en-DK"/>
                </w:rPr>
                <w:t>7520 - 7770</w:t>
              </w:r>
            </w:ins>
          </w:p>
        </w:tc>
      </w:tr>
      <w:tr w:rsidR="00006C43" w:rsidRPr="00244BA7" w14:paraId="203E3C14" w14:textId="77777777" w:rsidTr="00A709E5">
        <w:trPr>
          <w:trHeight w:val="300"/>
          <w:ins w:id="243" w:author="Nokia" w:date="2025-03-04T12:28:00Z"/>
        </w:trPr>
        <w:tc>
          <w:tcPr>
            <w:tcW w:w="984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2882058" w14:textId="77777777" w:rsidR="00006C43" w:rsidRPr="005B618E" w:rsidRDefault="00006C43" w:rsidP="00A709E5">
            <w:pPr>
              <w:pStyle w:val="TAN"/>
              <w:rPr>
                <w:ins w:id="244" w:author="Nokia" w:date="2025-03-04T12:28:00Z" w16du:dateUtc="2025-03-04T11:28:00Z"/>
              </w:rPr>
            </w:pPr>
            <w:ins w:id="245" w:author="Nokia" w:date="2025-03-04T12:28:00Z" w16du:dateUtc="2025-03-04T11:28:00Z">
              <w:r w:rsidRPr="00640E09">
                <w:t xml:space="preserve">NOTE </w:t>
              </w:r>
              <w:r w:rsidRPr="005B618E">
                <w:rPr>
                  <w:rFonts w:hint="eastAsia"/>
                </w:rPr>
                <w:t>1</w:t>
              </w:r>
              <w:r w:rsidRPr="00640E09">
                <w:t>:</w:t>
              </w:r>
              <w:r w:rsidRPr="00640E09">
                <w:tab/>
              </w:r>
              <w:r w:rsidRPr="005B618E">
                <w:rPr>
                  <w:rFonts w:hint="eastAsia"/>
                </w:rPr>
                <w:t xml:space="preserve"> </w:t>
              </w:r>
              <w:r w:rsidRPr="00640E09">
                <w:t>For each IMD item,</w:t>
              </w:r>
              <w:r w:rsidRPr="005B618E">
                <w:t xml:space="preserve"> </w:t>
              </w:r>
              <w:r w:rsidRPr="00640E09">
                <w:t xml:space="preserve">when two bound values before taking absolute have different signs, the relevant IMD </w:t>
              </w:r>
              <w:r w:rsidRPr="005B618E">
                <w:t>range</w:t>
              </w:r>
              <w:r w:rsidRPr="00640E09">
                <w:t xml:space="preserve"> shall be set such that</w:t>
              </w:r>
              <w:r w:rsidRPr="005B618E">
                <w:rPr>
                  <w:rFonts w:hint="eastAsia"/>
                </w:rPr>
                <w:t xml:space="preserve"> </w:t>
              </w:r>
              <w:r w:rsidRPr="00640E09">
                <w:t xml:space="preserve">(1) the lower bound is 0 and (2) the upper bound is the bigger </w:t>
              </w:r>
              <w:r w:rsidRPr="005B618E">
                <w:t>value</w:t>
              </w:r>
              <w:r w:rsidRPr="00640E09">
                <w:t xml:space="preserve"> of the two after taking absolute. </w:t>
              </w:r>
            </w:ins>
          </w:p>
          <w:p w14:paraId="6B4DBC50" w14:textId="77777777" w:rsidR="00006C43" w:rsidRPr="00244BA7" w:rsidRDefault="00006C43" w:rsidP="00A709E5">
            <w:pPr>
              <w:spacing w:after="0"/>
              <w:rPr>
                <w:ins w:id="246" w:author="Nokia" w:date="2025-03-04T12:28:00Z" w16du:dateUtc="2025-03-04T11:28:00Z"/>
                <w:rFonts w:ascii="Arial" w:eastAsia="Times New Roman" w:hAnsi="Arial" w:cs="Arial"/>
                <w:color w:val="000000"/>
                <w:sz w:val="18"/>
                <w:szCs w:val="18"/>
                <w:lang w:val="en-DK" w:eastAsia="en-DK"/>
              </w:rPr>
            </w:pPr>
            <w:ins w:id="247" w:author="Nokia" w:date="2025-03-04T12:28:00Z" w16du:dateUtc="2025-03-04T11:28:00Z">
              <w:r w:rsidRPr="005B618E">
                <w:rPr>
                  <w:rFonts w:hint="eastAsia"/>
                </w:rPr>
                <w:t xml:space="preserve">NOTE 2: </w:t>
              </w:r>
              <w:r w:rsidRPr="00640E09">
                <w:t>The lowest even order and lowest odd order IMD MSDs shall be considered.</w:t>
              </w:r>
            </w:ins>
          </w:p>
        </w:tc>
      </w:tr>
    </w:tbl>
    <w:p w14:paraId="0E939E37" w14:textId="77777777" w:rsidR="00006C43" w:rsidRPr="00244BA7" w:rsidRDefault="00006C43" w:rsidP="00006C43">
      <w:pPr>
        <w:pStyle w:val="TH"/>
        <w:rPr>
          <w:ins w:id="248" w:author="Nokia" w:date="2025-03-04T12:28:00Z" w16du:dateUtc="2025-03-04T11:28:00Z"/>
          <w:lang w:val="en-DK"/>
        </w:rPr>
      </w:pPr>
    </w:p>
    <w:p w14:paraId="50295A61" w14:textId="431580FB" w:rsidR="00006C43" w:rsidRDefault="00006C43" w:rsidP="00006C43">
      <w:pPr>
        <w:pStyle w:val="TH"/>
        <w:rPr>
          <w:ins w:id="249" w:author="Nokia" w:date="2025-03-04T12:28:00Z" w16du:dateUtc="2025-03-04T11:28:00Z"/>
          <w:lang w:val="en-US"/>
        </w:rPr>
      </w:pPr>
      <w:ins w:id="250" w:author="Nokia" w:date="2025-03-04T12:28:00Z" w16du:dateUtc="2025-03-04T11:28:00Z">
        <w:r>
          <w:rPr>
            <w:lang w:val="en-US"/>
          </w:rPr>
          <w:t xml:space="preserve">Table </w:t>
        </w:r>
      </w:ins>
      <w:ins w:id="251" w:author="Nokia" w:date="2025-03-11T12:07:00Z" w16du:dateUtc="2025-03-11T11:07:00Z">
        <w:r w:rsidR="00567F46">
          <w:rPr>
            <w:kern w:val="2"/>
            <w:lang w:val="en-US" w:eastAsia="zh-CN"/>
          </w:rPr>
          <w:t>6.x</w:t>
        </w:r>
      </w:ins>
      <w:ins w:id="252" w:author="Nokia" w:date="2025-03-04T12:28:00Z" w16du:dateUtc="2025-03-04T11:28:00Z">
        <w:r w:rsidRPr="002A13DA">
          <w:rPr>
            <w:kern w:val="2"/>
            <w:lang w:val="en-US" w:eastAsia="zh-CN"/>
          </w:rPr>
          <w:t>.</w:t>
        </w:r>
        <w:r>
          <w:rPr>
            <w:kern w:val="2"/>
            <w:lang w:val="en-US" w:eastAsia="zh-CN"/>
          </w:rPr>
          <w:t>2</w:t>
        </w:r>
        <w:r w:rsidRPr="002A13DA">
          <w:rPr>
            <w:kern w:val="2"/>
            <w:lang w:val="en-US" w:eastAsia="zh-CN"/>
          </w:rPr>
          <w:t>-</w:t>
        </w:r>
        <w:r>
          <w:rPr>
            <w:kern w:val="2"/>
            <w:lang w:val="en-US" w:eastAsia="zh-TW"/>
          </w:rPr>
          <w:t>2</w:t>
        </w:r>
        <w:r>
          <w:rPr>
            <w:lang w:val="en-US"/>
          </w:rPr>
          <w:t xml:space="preserve">: Band </w:t>
        </w:r>
        <w:r>
          <w:rPr>
            <w:lang w:val="en-US" w:eastAsia="ja-JP"/>
          </w:rPr>
          <w:t>28</w:t>
        </w:r>
        <w:r>
          <w:rPr>
            <w:lang w:val="en-US"/>
          </w:rPr>
          <w:t xml:space="preserve"> and Band </w:t>
        </w:r>
        <w:r>
          <w:rPr>
            <w:lang w:val="en-US" w:eastAsia="zh-CN"/>
          </w:rPr>
          <w:t>n</w:t>
        </w:r>
        <w:r>
          <w:rPr>
            <w:lang w:val="en-US" w:eastAsia="ja-JP"/>
          </w:rPr>
          <w:t>1</w:t>
        </w:r>
        <w:r>
          <w:rPr>
            <w:lang w:val="en-US"/>
          </w:rPr>
          <w:t xml:space="preserve"> </w:t>
        </w:r>
        <w:r>
          <w:rPr>
            <w:lang w:val="en-US" w:eastAsia="zh-CN"/>
          </w:rPr>
          <w:t>U</w:t>
        </w:r>
        <w:r>
          <w:rPr>
            <w:lang w:val="en-US"/>
          </w:rPr>
          <w:t>L IMD products</w:t>
        </w:r>
      </w:ins>
    </w:p>
    <w:tbl>
      <w:tblPr>
        <w:tblW w:w="9940" w:type="dxa"/>
        <w:tblLook w:val="04A0" w:firstRow="1" w:lastRow="0" w:firstColumn="1" w:lastColumn="0" w:noHBand="0" w:noVBand="1"/>
      </w:tblPr>
      <w:tblGrid>
        <w:gridCol w:w="2880"/>
        <w:gridCol w:w="1860"/>
        <w:gridCol w:w="1760"/>
        <w:gridCol w:w="1680"/>
        <w:gridCol w:w="1760"/>
      </w:tblGrid>
      <w:tr w:rsidR="00006C43" w:rsidRPr="00F163FC" w14:paraId="02DDE8B3" w14:textId="77777777" w:rsidTr="00A709E5">
        <w:trPr>
          <w:trHeight w:val="240"/>
          <w:ins w:id="253" w:author="Nokia" w:date="2025-03-04T12:28:00Z"/>
        </w:trPr>
        <w:tc>
          <w:tcPr>
            <w:tcW w:w="28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7D1021" w14:textId="77777777" w:rsidR="00006C43" w:rsidRPr="00F163FC" w:rsidRDefault="00006C43" w:rsidP="00A709E5">
            <w:pPr>
              <w:spacing w:after="0"/>
              <w:jc w:val="center"/>
              <w:rPr>
                <w:ins w:id="254" w:author="Nokia" w:date="2025-03-04T12:28:00Z" w16du:dateUtc="2025-03-04T11:28:00Z"/>
                <w:rFonts w:ascii="Arial" w:eastAsia="Times New Roman" w:hAnsi="Arial" w:cs="Arial"/>
                <w:b/>
                <w:bCs/>
                <w:color w:val="000000"/>
                <w:sz w:val="18"/>
                <w:szCs w:val="18"/>
                <w:lang w:val="en-DK" w:eastAsia="en-DK"/>
              </w:rPr>
            </w:pPr>
            <w:ins w:id="255" w:author="Nokia" w:date="2025-03-04T12:28:00Z" w16du:dateUtc="2025-03-04T11:28:00Z">
              <w:r w:rsidRPr="00F163FC">
                <w:rPr>
                  <w:rFonts w:ascii="Arial" w:eastAsia="Times New Roman" w:hAnsi="Arial" w:cs="Arial"/>
                  <w:b/>
                  <w:bCs/>
                  <w:color w:val="000000"/>
                  <w:sz w:val="18"/>
                  <w:szCs w:val="18"/>
                  <w:lang w:val="en-DK" w:eastAsia="en-DK"/>
                </w:rPr>
                <w:t>UE UL carriers</w:t>
              </w:r>
            </w:ins>
          </w:p>
        </w:tc>
        <w:tc>
          <w:tcPr>
            <w:tcW w:w="1860" w:type="dxa"/>
            <w:tcBorders>
              <w:top w:val="single" w:sz="4" w:space="0" w:color="auto"/>
              <w:left w:val="nil"/>
              <w:bottom w:val="single" w:sz="4" w:space="0" w:color="auto"/>
              <w:right w:val="single" w:sz="4" w:space="0" w:color="auto"/>
            </w:tcBorders>
            <w:shd w:val="clear" w:color="auto" w:fill="auto"/>
            <w:vAlign w:val="center"/>
            <w:hideMark/>
          </w:tcPr>
          <w:p w14:paraId="21E0BA7A" w14:textId="77777777" w:rsidR="00006C43" w:rsidRPr="00F163FC" w:rsidRDefault="00006C43" w:rsidP="00A709E5">
            <w:pPr>
              <w:spacing w:after="0"/>
              <w:jc w:val="center"/>
              <w:rPr>
                <w:ins w:id="256" w:author="Nokia" w:date="2025-03-04T12:28:00Z" w16du:dateUtc="2025-03-04T11:28:00Z"/>
                <w:rFonts w:ascii="Arial" w:eastAsia="Times New Roman" w:hAnsi="Arial" w:cs="Arial"/>
                <w:b/>
                <w:bCs/>
                <w:color w:val="000000"/>
                <w:sz w:val="18"/>
                <w:szCs w:val="18"/>
                <w:lang w:val="en-DK" w:eastAsia="en-DK"/>
              </w:rPr>
            </w:pPr>
            <w:ins w:id="257" w:author="Nokia" w:date="2025-03-04T12:28:00Z" w16du:dateUtc="2025-03-04T11:28:00Z">
              <w:r w:rsidRPr="00F163FC">
                <w:rPr>
                  <w:rFonts w:ascii="Arial" w:eastAsia="Times New Roman" w:hAnsi="Arial" w:cs="Arial"/>
                  <w:b/>
                  <w:bCs/>
                  <w:color w:val="000000"/>
                  <w:sz w:val="18"/>
                  <w:szCs w:val="18"/>
                  <w:lang w:val="en-DK" w:eastAsia="en-DK"/>
                </w:rPr>
                <w:t>f</w:t>
              </w:r>
              <w:r w:rsidRPr="00F163FC">
                <w:rPr>
                  <w:rFonts w:ascii="Arial" w:eastAsia="Times New Roman" w:hAnsi="Arial" w:cs="Arial"/>
                  <w:b/>
                  <w:bCs/>
                  <w:color w:val="000000"/>
                  <w:sz w:val="18"/>
                  <w:szCs w:val="18"/>
                  <w:vertAlign w:val="subscript"/>
                  <w:lang w:val="en-DK" w:eastAsia="en-DK"/>
                </w:rPr>
                <w:t>x_low</w:t>
              </w:r>
            </w:ins>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455E90CB" w14:textId="77777777" w:rsidR="00006C43" w:rsidRPr="00F163FC" w:rsidRDefault="00006C43" w:rsidP="00A709E5">
            <w:pPr>
              <w:spacing w:after="0"/>
              <w:jc w:val="center"/>
              <w:rPr>
                <w:ins w:id="258" w:author="Nokia" w:date="2025-03-04T12:28:00Z" w16du:dateUtc="2025-03-04T11:28:00Z"/>
                <w:rFonts w:ascii="Arial" w:eastAsia="Times New Roman" w:hAnsi="Arial" w:cs="Arial"/>
                <w:b/>
                <w:bCs/>
                <w:color w:val="000000"/>
                <w:sz w:val="18"/>
                <w:szCs w:val="18"/>
                <w:lang w:val="en-DK" w:eastAsia="en-DK"/>
              </w:rPr>
            </w:pPr>
            <w:ins w:id="259" w:author="Nokia" w:date="2025-03-04T12:28:00Z" w16du:dateUtc="2025-03-04T11:28:00Z">
              <w:r w:rsidRPr="00F163FC">
                <w:rPr>
                  <w:rFonts w:ascii="Arial" w:eastAsia="Times New Roman" w:hAnsi="Arial" w:cs="Arial"/>
                  <w:b/>
                  <w:bCs/>
                  <w:color w:val="000000"/>
                  <w:sz w:val="18"/>
                  <w:szCs w:val="18"/>
                  <w:lang w:val="en-DK" w:eastAsia="en-DK"/>
                </w:rPr>
                <w:t>f</w:t>
              </w:r>
              <w:r w:rsidRPr="00F163FC">
                <w:rPr>
                  <w:rFonts w:ascii="Arial" w:eastAsia="Times New Roman" w:hAnsi="Arial" w:cs="Arial"/>
                  <w:b/>
                  <w:bCs/>
                  <w:color w:val="000000"/>
                  <w:sz w:val="18"/>
                  <w:szCs w:val="18"/>
                  <w:vertAlign w:val="subscript"/>
                  <w:lang w:val="en-DK" w:eastAsia="en-DK"/>
                </w:rPr>
                <w:t>x_high</w:t>
              </w:r>
            </w:ins>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57E5979B" w14:textId="77777777" w:rsidR="00006C43" w:rsidRPr="00F163FC" w:rsidRDefault="00006C43" w:rsidP="00A709E5">
            <w:pPr>
              <w:spacing w:after="0"/>
              <w:jc w:val="center"/>
              <w:rPr>
                <w:ins w:id="260" w:author="Nokia" w:date="2025-03-04T12:28:00Z" w16du:dateUtc="2025-03-04T11:28:00Z"/>
                <w:rFonts w:ascii="Arial" w:eastAsia="Times New Roman" w:hAnsi="Arial" w:cs="Arial"/>
                <w:b/>
                <w:bCs/>
                <w:color w:val="000000"/>
                <w:sz w:val="18"/>
                <w:szCs w:val="18"/>
                <w:lang w:val="en-DK" w:eastAsia="en-DK"/>
              </w:rPr>
            </w:pPr>
            <w:ins w:id="261" w:author="Nokia" w:date="2025-03-04T12:28:00Z" w16du:dateUtc="2025-03-04T11:28:00Z">
              <w:r w:rsidRPr="00F163FC">
                <w:rPr>
                  <w:rFonts w:ascii="Arial" w:eastAsia="Times New Roman" w:hAnsi="Arial" w:cs="Arial"/>
                  <w:b/>
                  <w:bCs/>
                  <w:color w:val="000000"/>
                  <w:sz w:val="18"/>
                  <w:szCs w:val="18"/>
                  <w:lang w:val="en-DK" w:eastAsia="en-DK"/>
                </w:rPr>
                <w:t>f</w:t>
              </w:r>
              <w:r w:rsidRPr="00F163FC">
                <w:rPr>
                  <w:rFonts w:ascii="Arial" w:eastAsia="Times New Roman" w:hAnsi="Arial" w:cs="Arial"/>
                  <w:b/>
                  <w:bCs/>
                  <w:color w:val="000000"/>
                  <w:sz w:val="18"/>
                  <w:szCs w:val="18"/>
                  <w:vertAlign w:val="subscript"/>
                  <w:lang w:val="en-DK" w:eastAsia="en-DK"/>
                </w:rPr>
                <w:t>y_low</w:t>
              </w:r>
            </w:ins>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1DF609AD" w14:textId="77777777" w:rsidR="00006C43" w:rsidRPr="00F163FC" w:rsidRDefault="00006C43" w:rsidP="00A709E5">
            <w:pPr>
              <w:spacing w:after="0"/>
              <w:jc w:val="center"/>
              <w:rPr>
                <w:ins w:id="262" w:author="Nokia" w:date="2025-03-04T12:28:00Z" w16du:dateUtc="2025-03-04T11:28:00Z"/>
                <w:rFonts w:ascii="Arial" w:eastAsia="Times New Roman" w:hAnsi="Arial" w:cs="Arial"/>
                <w:b/>
                <w:bCs/>
                <w:color w:val="000000"/>
                <w:sz w:val="18"/>
                <w:szCs w:val="18"/>
                <w:lang w:val="en-DK" w:eastAsia="en-DK"/>
              </w:rPr>
            </w:pPr>
            <w:ins w:id="263" w:author="Nokia" w:date="2025-03-04T12:28:00Z" w16du:dateUtc="2025-03-04T11:28:00Z">
              <w:r w:rsidRPr="00F163FC">
                <w:rPr>
                  <w:rFonts w:ascii="Arial" w:eastAsia="Times New Roman" w:hAnsi="Arial" w:cs="Arial"/>
                  <w:b/>
                  <w:bCs/>
                  <w:color w:val="000000"/>
                  <w:sz w:val="18"/>
                  <w:szCs w:val="18"/>
                  <w:lang w:val="en-DK" w:eastAsia="en-DK"/>
                </w:rPr>
                <w:t>f</w:t>
              </w:r>
              <w:r w:rsidRPr="00F163FC">
                <w:rPr>
                  <w:rFonts w:ascii="Arial" w:eastAsia="Times New Roman" w:hAnsi="Arial" w:cs="Arial"/>
                  <w:b/>
                  <w:bCs/>
                  <w:color w:val="000000"/>
                  <w:sz w:val="18"/>
                  <w:szCs w:val="18"/>
                  <w:vertAlign w:val="subscript"/>
                  <w:lang w:val="en-DK" w:eastAsia="en-DK"/>
                </w:rPr>
                <w:t>y_high</w:t>
              </w:r>
            </w:ins>
          </w:p>
        </w:tc>
      </w:tr>
      <w:tr w:rsidR="00006C43" w:rsidRPr="00F163FC" w14:paraId="208D4ADA" w14:textId="77777777" w:rsidTr="00A709E5">
        <w:trPr>
          <w:trHeight w:val="240"/>
          <w:ins w:id="264" w:author="Nokia" w:date="2025-03-04T12:28: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1634CD02" w14:textId="77777777" w:rsidR="00006C43" w:rsidRPr="00F163FC" w:rsidRDefault="00006C43" w:rsidP="00A709E5">
            <w:pPr>
              <w:spacing w:after="0"/>
              <w:rPr>
                <w:ins w:id="265" w:author="Nokia" w:date="2025-03-04T12:28:00Z" w16du:dateUtc="2025-03-04T11:28:00Z"/>
                <w:rFonts w:ascii="Arial" w:eastAsia="Times New Roman" w:hAnsi="Arial" w:cs="Arial"/>
                <w:color w:val="000000"/>
                <w:sz w:val="18"/>
                <w:szCs w:val="18"/>
                <w:lang w:val="en-DK" w:eastAsia="en-DK"/>
              </w:rPr>
            </w:pPr>
            <w:ins w:id="266" w:author="Nokia" w:date="2025-03-04T12:28:00Z" w16du:dateUtc="2025-03-04T11:28:00Z">
              <w:r w:rsidRPr="00F163FC">
                <w:rPr>
                  <w:rFonts w:ascii="Arial" w:eastAsia="Times New Roman" w:hAnsi="Arial" w:cs="Arial"/>
                  <w:color w:val="000000"/>
                  <w:sz w:val="18"/>
                  <w:szCs w:val="18"/>
                  <w:lang w:val="en-DK" w:eastAsia="en-DK"/>
                </w:rPr>
                <w:t>2nd order IMD products</w:t>
              </w:r>
            </w:ins>
          </w:p>
        </w:tc>
        <w:tc>
          <w:tcPr>
            <w:tcW w:w="1860" w:type="dxa"/>
            <w:tcBorders>
              <w:top w:val="nil"/>
              <w:left w:val="nil"/>
              <w:bottom w:val="single" w:sz="4" w:space="0" w:color="auto"/>
              <w:right w:val="single" w:sz="4" w:space="0" w:color="auto"/>
            </w:tcBorders>
            <w:shd w:val="clear" w:color="auto" w:fill="auto"/>
            <w:vAlign w:val="center"/>
            <w:hideMark/>
          </w:tcPr>
          <w:p w14:paraId="02A97F21" w14:textId="77777777" w:rsidR="00006C43" w:rsidRPr="00F163FC" w:rsidRDefault="00006C43" w:rsidP="00A709E5">
            <w:pPr>
              <w:spacing w:after="0"/>
              <w:jc w:val="center"/>
              <w:rPr>
                <w:ins w:id="267" w:author="Nokia" w:date="2025-03-04T12:28:00Z" w16du:dateUtc="2025-03-04T11:28:00Z"/>
                <w:rFonts w:ascii="Arial" w:eastAsia="Times New Roman" w:hAnsi="Arial" w:cs="Arial"/>
                <w:color w:val="000000"/>
                <w:sz w:val="18"/>
                <w:szCs w:val="18"/>
                <w:lang w:val="en-DK" w:eastAsia="en-DK"/>
              </w:rPr>
            </w:pPr>
            <w:ins w:id="268" w:author="Nokia" w:date="2025-03-04T12:28:00Z" w16du:dateUtc="2025-03-04T11:28:00Z">
              <w:r w:rsidRPr="00F163FC">
                <w:rPr>
                  <w:rFonts w:ascii="Arial" w:eastAsia="Times New Roman" w:hAnsi="Arial" w:cs="Arial"/>
                  <w:color w:val="000000"/>
                  <w:sz w:val="18"/>
                  <w:szCs w:val="18"/>
                  <w:lang w:val="en-DK" w:eastAsia="en-DK"/>
                </w:rPr>
                <w:t>|f</w:t>
              </w:r>
              <w:r w:rsidRPr="00F163FC">
                <w:rPr>
                  <w:rFonts w:ascii="Arial" w:eastAsia="Times New Roman" w:hAnsi="Arial" w:cs="Arial"/>
                  <w:color w:val="000000"/>
                  <w:sz w:val="18"/>
                  <w:szCs w:val="18"/>
                  <w:vertAlign w:val="subscript"/>
                  <w:lang w:val="en-DK" w:eastAsia="en-DK"/>
                </w:rPr>
                <w:t>y_low</w:t>
              </w:r>
              <w:r w:rsidRPr="00F163FC">
                <w:rPr>
                  <w:rFonts w:ascii="Arial" w:eastAsia="Times New Roman" w:hAnsi="Arial" w:cs="Arial"/>
                  <w:color w:val="000000"/>
                  <w:sz w:val="18"/>
                  <w:szCs w:val="18"/>
                  <w:lang w:val="en-DK" w:eastAsia="en-DK"/>
                </w:rPr>
                <w:t xml:space="preserve"> – f</w:t>
              </w:r>
              <w:r w:rsidRPr="00F163FC">
                <w:rPr>
                  <w:rFonts w:ascii="Arial" w:eastAsia="Times New Roman" w:hAnsi="Arial" w:cs="Arial"/>
                  <w:color w:val="000000"/>
                  <w:sz w:val="18"/>
                  <w:szCs w:val="18"/>
                  <w:vertAlign w:val="subscript"/>
                  <w:lang w:val="en-DK" w:eastAsia="en-DK"/>
                </w:rPr>
                <w:t>x_high</w:t>
              </w:r>
              <w:r w:rsidRPr="00F163FC">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3B7EBE59" w14:textId="77777777" w:rsidR="00006C43" w:rsidRPr="00F163FC" w:rsidRDefault="00006C43" w:rsidP="00A709E5">
            <w:pPr>
              <w:spacing w:after="0"/>
              <w:jc w:val="center"/>
              <w:rPr>
                <w:ins w:id="269" w:author="Nokia" w:date="2025-03-04T12:28:00Z" w16du:dateUtc="2025-03-04T11:28:00Z"/>
                <w:rFonts w:ascii="Arial" w:eastAsia="Times New Roman" w:hAnsi="Arial" w:cs="Arial"/>
                <w:color w:val="000000"/>
                <w:sz w:val="18"/>
                <w:szCs w:val="18"/>
                <w:lang w:val="en-DK" w:eastAsia="en-DK"/>
              </w:rPr>
            </w:pPr>
            <w:ins w:id="270" w:author="Nokia" w:date="2025-03-04T12:28:00Z" w16du:dateUtc="2025-03-04T11:28:00Z">
              <w:r w:rsidRPr="00F163FC">
                <w:rPr>
                  <w:rFonts w:ascii="Arial" w:eastAsia="Times New Roman" w:hAnsi="Arial" w:cs="Arial"/>
                  <w:color w:val="000000"/>
                  <w:sz w:val="18"/>
                  <w:szCs w:val="18"/>
                  <w:lang w:val="en-DK" w:eastAsia="en-DK"/>
                </w:rPr>
                <w:t>|f</w:t>
              </w:r>
              <w:r w:rsidRPr="00F163FC">
                <w:rPr>
                  <w:rFonts w:ascii="Arial" w:eastAsia="Times New Roman" w:hAnsi="Arial" w:cs="Arial"/>
                  <w:color w:val="000000"/>
                  <w:sz w:val="18"/>
                  <w:szCs w:val="18"/>
                  <w:vertAlign w:val="subscript"/>
                  <w:lang w:val="en-DK" w:eastAsia="en-DK"/>
                </w:rPr>
                <w:t>y_high</w:t>
              </w:r>
              <w:r w:rsidRPr="00F163FC">
                <w:rPr>
                  <w:rFonts w:ascii="Arial" w:eastAsia="Times New Roman" w:hAnsi="Arial" w:cs="Arial"/>
                  <w:color w:val="000000"/>
                  <w:sz w:val="18"/>
                  <w:szCs w:val="18"/>
                  <w:lang w:val="en-DK" w:eastAsia="en-DK"/>
                </w:rPr>
                <w:t xml:space="preserve"> – f</w:t>
              </w:r>
              <w:r w:rsidRPr="00F163FC">
                <w:rPr>
                  <w:rFonts w:ascii="Arial" w:eastAsia="Times New Roman" w:hAnsi="Arial" w:cs="Arial"/>
                  <w:color w:val="000000"/>
                  <w:sz w:val="18"/>
                  <w:szCs w:val="18"/>
                  <w:vertAlign w:val="subscript"/>
                  <w:lang w:val="en-DK" w:eastAsia="en-DK"/>
                </w:rPr>
                <w:t>x_low</w:t>
              </w:r>
              <w:r w:rsidRPr="00F163FC">
                <w:rPr>
                  <w:rFonts w:ascii="Arial" w:eastAsia="Times New Roman" w:hAnsi="Arial" w:cs="Arial"/>
                  <w:color w:val="000000"/>
                  <w:sz w:val="18"/>
                  <w:szCs w:val="18"/>
                  <w:lang w:val="en-DK" w:eastAsia="en-DK"/>
                </w:rPr>
                <w:t>|</w:t>
              </w:r>
            </w:ins>
          </w:p>
        </w:tc>
        <w:tc>
          <w:tcPr>
            <w:tcW w:w="1680" w:type="dxa"/>
            <w:tcBorders>
              <w:top w:val="nil"/>
              <w:left w:val="nil"/>
              <w:bottom w:val="single" w:sz="4" w:space="0" w:color="auto"/>
              <w:right w:val="single" w:sz="4" w:space="0" w:color="auto"/>
            </w:tcBorders>
            <w:shd w:val="clear" w:color="auto" w:fill="auto"/>
            <w:vAlign w:val="center"/>
            <w:hideMark/>
          </w:tcPr>
          <w:p w14:paraId="0859405E" w14:textId="77777777" w:rsidR="00006C43" w:rsidRPr="00F163FC" w:rsidRDefault="00006C43" w:rsidP="00A709E5">
            <w:pPr>
              <w:spacing w:after="0"/>
              <w:jc w:val="center"/>
              <w:rPr>
                <w:ins w:id="271" w:author="Nokia" w:date="2025-03-04T12:28:00Z" w16du:dateUtc="2025-03-04T11:28:00Z"/>
                <w:rFonts w:ascii="Arial" w:eastAsia="Times New Roman" w:hAnsi="Arial" w:cs="Arial"/>
                <w:color w:val="000000"/>
                <w:sz w:val="18"/>
                <w:szCs w:val="18"/>
                <w:lang w:val="en-DK" w:eastAsia="en-DK"/>
              </w:rPr>
            </w:pPr>
            <w:ins w:id="272" w:author="Nokia" w:date="2025-03-04T12:28:00Z" w16du:dateUtc="2025-03-04T11:28:00Z">
              <w:r w:rsidRPr="00F163FC">
                <w:rPr>
                  <w:rFonts w:ascii="Arial" w:eastAsia="Times New Roman" w:hAnsi="Arial" w:cs="Arial"/>
                  <w:color w:val="000000"/>
                  <w:sz w:val="18"/>
                  <w:szCs w:val="18"/>
                  <w:lang w:val="en-DK" w:eastAsia="en-DK"/>
                </w:rPr>
                <w:t>|f</w:t>
              </w:r>
              <w:r w:rsidRPr="00F163FC">
                <w:rPr>
                  <w:rFonts w:ascii="Arial" w:eastAsia="Times New Roman" w:hAnsi="Arial" w:cs="Arial"/>
                  <w:color w:val="000000"/>
                  <w:sz w:val="18"/>
                  <w:szCs w:val="18"/>
                  <w:vertAlign w:val="subscript"/>
                  <w:lang w:val="en-DK" w:eastAsia="en-DK"/>
                </w:rPr>
                <w:t>y_low</w:t>
              </w:r>
              <w:r w:rsidRPr="00F163FC">
                <w:rPr>
                  <w:rFonts w:ascii="Arial" w:eastAsia="Times New Roman" w:hAnsi="Arial" w:cs="Arial"/>
                  <w:color w:val="000000"/>
                  <w:sz w:val="18"/>
                  <w:szCs w:val="18"/>
                  <w:lang w:val="en-DK" w:eastAsia="en-DK"/>
                </w:rPr>
                <w:t xml:space="preserve"> + f</w:t>
              </w:r>
              <w:r w:rsidRPr="00F163FC">
                <w:rPr>
                  <w:rFonts w:ascii="Arial" w:eastAsia="Times New Roman" w:hAnsi="Arial" w:cs="Arial"/>
                  <w:color w:val="000000"/>
                  <w:sz w:val="18"/>
                  <w:szCs w:val="18"/>
                  <w:vertAlign w:val="subscript"/>
                  <w:lang w:val="en-DK" w:eastAsia="en-DK"/>
                </w:rPr>
                <w:t>x_low</w:t>
              </w:r>
              <w:r w:rsidRPr="00F163FC">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63070D12" w14:textId="77777777" w:rsidR="00006C43" w:rsidRPr="00F163FC" w:rsidRDefault="00006C43" w:rsidP="00A709E5">
            <w:pPr>
              <w:spacing w:after="0"/>
              <w:jc w:val="center"/>
              <w:rPr>
                <w:ins w:id="273" w:author="Nokia" w:date="2025-03-04T12:28:00Z" w16du:dateUtc="2025-03-04T11:28:00Z"/>
                <w:rFonts w:ascii="Arial" w:eastAsia="Times New Roman" w:hAnsi="Arial" w:cs="Arial"/>
                <w:color w:val="000000"/>
                <w:sz w:val="18"/>
                <w:szCs w:val="18"/>
                <w:lang w:val="en-DK" w:eastAsia="en-DK"/>
              </w:rPr>
            </w:pPr>
            <w:ins w:id="274" w:author="Nokia" w:date="2025-03-04T12:28:00Z" w16du:dateUtc="2025-03-04T11:28:00Z">
              <w:r w:rsidRPr="00F163FC">
                <w:rPr>
                  <w:rFonts w:ascii="Arial" w:eastAsia="Times New Roman" w:hAnsi="Arial" w:cs="Arial"/>
                  <w:color w:val="000000"/>
                  <w:sz w:val="18"/>
                  <w:szCs w:val="18"/>
                  <w:lang w:val="en-DK" w:eastAsia="en-DK"/>
                </w:rPr>
                <w:t>|f</w:t>
              </w:r>
              <w:r w:rsidRPr="00F163FC">
                <w:rPr>
                  <w:rFonts w:ascii="Arial" w:eastAsia="Times New Roman" w:hAnsi="Arial" w:cs="Arial"/>
                  <w:color w:val="000000"/>
                  <w:sz w:val="18"/>
                  <w:szCs w:val="18"/>
                  <w:vertAlign w:val="subscript"/>
                  <w:lang w:val="en-DK" w:eastAsia="en-DK"/>
                </w:rPr>
                <w:t>y_high</w:t>
              </w:r>
              <w:r w:rsidRPr="00F163FC">
                <w:rPr>
                  <w:rFonts w:ascii="Arial" w:eastAsia="Times New Roman" w:hAnsi="Arial" w:cs="Arial"/>
                  <w:color w:val="000000"/>
                  <w:sz w:val="18"/>
                  <w:szCs w:val="18"/>
                  <w:lang w:val="en-DK" w:eastAsia="en-DK"/>
                </w:rPr>
                <w:t xml:space="preserve"> + f</w:t>
              </w:r>
              <w:r w:rsidRPr="00F163FC">
                <w:rPr>
                  <w:rFonts w:ascii="Arial" w:eastAsia="Times New Roman" w:hAnsi="Arial" w:cs="Arial"/>
                  <w:color w:val="000000"/>
                  <w:sz w:val="18"/>
                  <w:szCs w:val="18"/>
                  <w:vertAlign w:val="subscript"/>
                  <w:lang w:val="en-DK" w:eastAsia="en-DK"/>
                </w:rPr>
                <w:t>x_high</w:t>
              </w:r>
              <w:r w:rsidRPr="00F163FC">
                <w:rPr>
                  <w:rFonts w:ascii="Arial" w:eastAsia="Times New Roman" w:hAnsi="Arial" w:cs="Arial"/>
                  <w:color w:val="000000"/>
                  <w:sz w:val="18"/>
                  <w:szCs w:val="18"/>
                  <w:lang w:val="en-DK" w:eastAsia="en-DK"/>
                </w:rPr>
                <w:t>|</w:t>
              </w:r>
            </w:ins>
          </w:p>
        </w:tc>
      </w:tr>
      <w:tr w:rsidR="00006C43" w:rsidRPr="00F163FC" w14:paraId="631163D3" w14:textId="77777777" w:rsidTr="00A709E5">
        <w:trPr>
          <w:trHeight w:val="240"/>
          <w:ins w:id="275" w:author="Nokia" w:date="2025-03-04T12:28: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677D4278" w14:textId="77777777" w:rsidR="00006C43" w:rsidRPr="00F163FC" w:rsidRDefault="00006C43" w:rsidP="00A709E5">
            <w:pPr>
              <w:spacing w:after="0"/>
              <w:rPr>
                <w:ins w:id="276" w:author="Nokia" w:date="2025-03-04T12:28:00Z" w16du:dateUtc="2025-03-04T11:28:00Z"/>
                <w:rFonts w:ascii="Arial" w:eastAsia="Times New Roman" w:hAnsi="Arial" w:cs="Arial"/>
                <w:color w:val="000000"/>
                <w:sz w:val="18"/>
                <w:szCs w:val="18"/>
                <w:lang w:val="en-DK" w:eastAsia="en-DK"/>
              </w:rPr>
            </w:pPr>
            <w:ins w:id="277" w:author="Nokia" w:date="2025-03-04T12:28:00Z" w16du:dateUtc="2025-03-04T11:28:00Z">
              <w:r w:rsidRPr="00F163FC">
                <w:rPr>
                  <w:rFonts w:ascii="Arial" w:eastAsia="Times New Roman" w:hAnsi="Arial" w:cs="Arial"/>
                  <w:color w:val="000000"/>
                  <w:sz w:val="18"/>
                  <w:szCs w:val="18"/>
                  <w:lang w:val="en-DK" w:eastAsia="en-DK"/>
                </w:rPr>
                <w:t>IMD frequency limits (MHz)</w:t>
              </w:r>
            </w:ins>
          </w:p>
        </w:tc>
        <w:tc>
          <w:tcPr>
            <w:tcW w:w="3620" w:type="dxa"/>
            <w:gridSpan w:val="2"/>
            <w:tcBorders>
              <w:top w:val="single" w:sz="4" w:space="0" w:color="auto"/>
              <w:left w:val="nil"/>
              <w:bottom w:val="single" w:sz="4" w:space="0" w:color="auto"/>
              <w:right w:val="single" w:sz="4" w:space="0" w:color="000000"/>
            </w:tcBorders>
            <w:shd w:val="clear" w:color="auto" w:fill="auto"/>
            <w:vAlign w:val="center"/>
            <w:hideMark/>
          </w:tcPr>
          <w:p w14:paraId="4B6BD50D" w14:textId="77777777" w:rsidR="00006C43" w:rsidRPr="00F163FC" w:rsidRDefault="00006C43" w:rsidP="00A709E5">
            <w:pPr>
              <w:spacing w:after="0"/>
              <w:jc w:val="center"/>
              <w:rPr>
                <w:ins w:id="278" w:author="Nokia" w:date="2025-03-04T12:28:00Z" w16du:dateUtc="2025-03-04T11:28:00Z"/>
                <w:rFonts w:ascii="Arial" w:eastAsia="Times New Roman" w:hAnsi="Arial" w:cs="Arial"/>
                <w:color w:val="000000"/>
                <w:sz w:val="16"/>
                <w:szCs w:val="16"/>
                <w:lang w:val="en-DK" w:eastAsia="en-DK"/>
              </w:rPr>
            </w:pPr>
            <w:ins w:id="279" w:author="Nokia" w:date="2025-03-04T12:28:00Z" w16du:dateUtc="2025-03-04T11:28:00Z">
              <w:r w:rsidRPr="00F163FC">
                <w:rPr>
                  <w:rFonts w:ascii="Arial" w:eastAsia="Times New Roman" w:hAnsi="Arial" w:cs="Arial"/>
                  <w:color w:val="000000"/>
                  <w:sz w:val="16"/>
                  <w:szCs w:val="16"/>
                  <w:lang w:val="en-DK" w:eastAsia="en-DK"/>
                </w:rPr>
                <w:t>1172 - 1277</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2D93D4D" w14:textId="77777777" w:rsidR="00006C43" w:rsidRPr="00F163FC" w:rsidRDefault="00006C43" w:rsidP="00A709E5">
            <w:pPr>
              <w:spacing w:after="0"/>
              <w:jc w:val="center"/>
              <w:rPr>
                <w:ins w:id="280" w:author="Nokia" w:date="2025-03-04T12:28:00Z" w16du:dateUtc="2025-03-04T11:28:00Z"/>
                <w:rFonts w:ascii="Arial" w:eastAsia="Times New Roman" w:hAnsi="Arial" w:cs="Arial"/>
                <w:color w:val="000000"/>
                <w:sz w:val="16"/>
                <w:szCs w:val="16"/>
                <w:lang w:val="en-DK" w:eastAsia="en-DK"/>
              </w:rPr>
            </w:pPr>
            <w:ins w:id="281" w:author="Nokia" w:date="2025-03-04T12:28:00Z" w16du:dateUtc="2025-03-04T11:28:00Z">
              <w:r w:rsidRPr="00F163FC">
                <w:rPr>
                  <w:rFonts w:ascii="Arial" w:eastAsia="Times New Roman" w:hAnsi="Arial" w:cs="Arial"/>
                  <w:color w:val="000000"/>
                  <w:sz w:val="16"/>
                  <w:szCs w:val="16"/>
                  <w:lang w:val="en-DK" w:eastAsia="en-DK"/>
                </w:rPr>
                <w:t>2623 - 2728</w:t>
              </w:r>
            </w:ins>
          </w:p>
        </w:tc>
      </w:tr>
      <w:tr w:rsidR="00006C43" w:rsidRPr="00F163FC" w14:paraId="788E7A59" w14:textId="77777777" w:rsidTr="00A709E5">
        <w:trPr>
          <w:trHeight w:val="240"/>
          <w:ins w:id="282" w:author="Nokia" w:date="2025-03-04T12:28: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2D2F7FFB" w14:textId="77777777" w:rsidR="00006C43" w:rsidRPr="00F163FC" w:rsidRDefault="00006C43" w:rsidP="00A709E5">
            <w:pPr>
              <w:spacing w:after="0"/>
              <w:rPr>
                <w:ins w:id="283" w:author="Nokia" w:date="2025-03-04T12:28:00Z" w16du:dateUtc="2025-03-04T11:28:00Z"/>
                <w:rFonts w:ascii="Arial" w:eastAsia="Times New Roman" w:hAnsi="Arial" w:cs="Arial"/>
                <w:color w:val="000000"/>
                <w:sz w:val="18"/>
                <w:szCs w:val="18"/>
                <w:lang w:val="en-DK" w:eastAsia="en-DK"/>
              </w:rPr>
            </w:pPr>
            <w:ins w:id="284" w:author="Nokia" w:date="2025-03-04T12:28:00Z" w16du:dateUtc="2025-03-04T11:28:00Z">
              <w:r w:rsidRPr="00F163FC">
                <w:rPr>
                  <w:rFonts w:ascii="Arial" w:eastAsia="Times New Roman" w:hAnsi="Arial" w:cs="Arial"/>
                  <w:color w:val="000000"/>
                  <w:sz w:val="18"/>
                  <w:szCs w:val="18"/>
                  <w:lang w:val="en-DK" w:eastAsia="en-DK"/>
                </w:rPr>
                <w:t>Two-tone 3</w:t>
              </w:r>
              <w:r w:rsidRPr="00F163FC">
                <w:rPr>
                  <w:rFonts w:ascii="Arial" w:eastAsia="Times New Roman" w:hAnsi="Arial" w:cs="Arial"/>
                  <w:color w:val="000000"/>
                  <w:sz w:val="18"/>
                  <w:szCs w:val="18"/>
                  <w:vertAlign w:val="superscript"/>
                  <w:lang w:val="en-DK" w:eastAsia="en-DK"/>
                </w:rPr>
                <w:t>rd</w:t>
              </w:r>
              <w:r w:rsidRPr="00F163FC">
                <w:rPr>
                  <w:rFonts w:ascii="Arial" w:eastAsia="Times New Roman" w:hAnsi="Arial" w:cs="Arial"/>
                  <w:color w:val="000000"/>
                  <w:sz w:val="18"/>
                  <w:szCs w:val="18"/>
                  <w:lang w:val="en-DK" w:eastAsia="en-DK"/>
                </w:rPr>
                <w:t xml:space="preserve"> order IMD products</w:t>
              </w:r>
            </w:ins>
          </w:p>
        </w:tc>
        <w:tc>
          <w:tcPr>
            <w:tcW w:w="1860" w:type="dxa"/>
            <w:tcBorders>
              <w:top w:val="nil"/>
              <w:left w:val="nil"/>
              <w:bottom w:val="single" w:sz="4" w:space="0" w:color="auto"/>
              <w:right w:val="single" w:sz="4" w:space="0" w:color="auto"/>
            </w:tcBorders>
            <w:shd w:val="clear" w:color="auto" w:fill="auto"/>
            <w:vAlign w:val="center"/>
            <w:hideMark/>
          </w:tcPr>
          <w:p w14:paraId="124D8100" w14:textId="77777777" w:rsidR="00006C43" w:rsidRPr="00F163FC" w:rsidRDefault="00006C43" w:rsidP="00A709E5">
            <w:pPr>
              <w:spacing w:after="0"/>
              <w:jc w:val="center"/>
              <w:rPr>
                <w:ins w:id="285" w:author="Nokia" w:date="2025-03-04T12:28:00Z" w16du:dateUtc="2025-03-04T11:28:00Z"/>
                <w:rFonts w:ascii="Arial" w:eastAsia="Times New Roman" w:hAnsi="Arial" w:cs="Arial"/>
                <w:color w:val="000000"/>
                <w:sz w:val="18"/>
                <w:szCs w:val="18"/>
                <w:lang w:val="en-DK" w:eastAsia="en-DK"/>
              </w:rPr>
            </w:pPr>
            <w:ins w:id="286" w:author="Nokia" w:date="2025-03-04T12:28:00Z" w16du:dateUtc="2025-03-04T11:28:00Z">
              <w:r w:rsidRPr="00F163FC">
                <w:rPr>
                  <w:rFonts w:ascii="Arial" w:eastAsia="Times New Roman" w:hAnsi="Arial" w:cs="Arial"/>
                  <w:color w:val="000000"/>
                  <w:sz w:val="18"/>
                  <w:szCs w:val="18"/>
                  <w:lang w:val="en-DK" w:eastAsia="en-DK"/>
                </w:rPr>
                <w:t>|2*f</w:t>
              </w:r>
              <w:r w:rsidRPr="00F163FC">
                <w:rPr>
                  <w:rFonts w:ascii="Arial" w:eastAsia="Times New Roman" w:hAnsi="Arial" w:cs="Arial"/>
                  <w:color w:val="000000"/>
                  <w:sz w:val="18"/>
                  <w:szCs w:val="18"/>
                  <w:vertAlign w:val="subscript"/>
                  <w:lang w:val="en-DK" w:eastAsia="en-DK"/>
                </w:rPr>
                <w:t>x_low</w:t>
              </w:r>
              <w:r w:rsidRPr="00F163FC">
                <w:rPr>
                  <w:rFonts w:ascii="Arial" w:eastAsia="Times New Roman" w:hAnsi="Arial" w:cs="Arial"/>
                  <w:color w:val="000000"/>
                  <w:sz w:val="18"/>
                  <w:szCs w:val="18"/>
                  <w:lang w:val="en-DK" w:eastAsia="en-DK"/>
                </w:rPr>
                <w:t xml:space="preserve"> – f</w:t>
              </w:r>
              <w:r w:rsidRPr="00F163FC">
                <w:rPr>
                  <w:rFonts w:ascii="Arial" w:eastAsia="Times New Roman" w:hAnsi="Arial" w:cs="Arial"/>
                  <w:color w:val="000000"/>
                  <w:sz w:val="18"/>
                  <w:szCs w:val="18"/>
                  <w:vertAlign w:val="subscript"/>
                  <w:lang w:val="en-DK" w:eastAsia="en-DK"/>
                </w:rPr>
                <w:t>y_high</w:t>
              </w:r>
              <w:r w:rsidRPr="00F163FC">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425A950C" w14:textId="77777777" w:rsidR="00006C43" w:rsidRPr="00F163FC" w:rsidRDefault="00006C43" w:rsidP="00A709E5">
            <w:pPr>
              <w:spacing w:after="0"/>
              <w:jc w:val="center"/>
              <w:rPr>
                <w:ins w:id="287" w:author="Nokia" w:date="2025-03-04T12:28:00Z" w16du:dateUtc="2025-03-04T11:28:00Z"/>
                <w:rFonts w:ascii="Arial" w:eastAsia="Times New Roman" w:hAnsi="Arial" w:cs="Arial"/>
                <w:color w:val="000000"/>
                <w:sz w:val="18"/>
                <w:szCs w:val="18"/>
                <w:lang w:val="en-DK" w:eastAsia="en-DK"/>
              </w:rPr>
            </w:pPr>
            <w:ins w:id="288" w:author="Nokia" w:date="2025-03-04T12:28:00Z" w16du:dateUtc="2025-03-04T11:28:00Z">
              <w:r w:rsidRPr="00F163FC">
                <w:rPr>
                  <w:rFonts w:ascii="Arial" w:eastAsia="Times New Roman" w:hAnsi="Arial" w:cs="Arial"/>
                  <w:color w:val="000000"/>
                  <w:sz w:val="18"/>
                  <w:szCs w:val="18"/>
                  <w:lang w:val="en-DK" w:eastAsia="en-DK"/>
                </w:rPr>
                <w:t>|2*f</w:t>
              </w:r>
              <w:r w:rsidRPr="00F163FC">
                <w:rPr>
                  <w:rFonts w:ascii="Arial" w:eastAsia="Times New Roman" w:hAnsi="Arial" w:cs="Arial"/>
                  <w:color w:val="000000"/>
                  <w:sz w:val="18"/>
                  <w:szCs w:val="18"/>
                  <w:vertAlign w:val="subscript"/>
                  <w:lang w:val="en-DK" w:eastAsia="en-DK"/>
                </w:rPr>
                <w:t>x_high</w:t>
              </w:r>
              <w:r w:rsidRPr="00F163FC">
                <w:rPr>
                  <w:rFonts w:ascii="Arial" w:eastAsia="Times New Roman" w:hAnsi="Arial" w:cs="Arial"/>
                  <w:color w:val="000000"/>
                  <w:sz w:val="18"/>
                  <w:szCs w:val="18"/>
                  <w:lang w:val="en-DK" w:eastAsia="en-DK"/>
                </w:rPr>
                <w:t xml:space="preserve"> – f</w:t>
              </w:r>
              <w:r w:rsidRPr="00F163FC">
                <w:rPr>
                  <w:rFonts w:ascii="Arial" w:eastAsia="Times New Roman" w:hAnsi="Arial" w:cs="Arial"/>
                  <w:color w:val="000000"/>
                  <w:sz w:val="18"/>
                  <w:szCs w:val="18"/>
                  <w:vertAlign w:val="subscript"/>
                  <w:lang w:val="en-DK" w:eastAsia="en-DK"/>
                </w:rPr>
                <w:t>y_low</w:t>
              </w:r>
              <w:r w:rsidRPr="00F163FC">
                <w:rPr>
                  <w:rFonts w:ascii="Arial" w:eastAsia="Times New Roman" w:hAnsi="Arial" w:cs="Arial"/>
                  <w:color w:val="000000"/>
                  <w:sz w:val="18"/>
                  <w:szCs w:val="18"/>
                  <w:lang w:val="en-DK" w:eastAsia="en-DK"/>
                </w:rPr>
                <w:t>|</w:t>
              </w:r>
            </w:ins>
          </w:p>
        </w:tc>
        <w:tc>
          <w:tcPr>
            <w:tcW w:w="1680" w:type="dxa"/>
            <w:tcBorders>
              <w:top w:val="nil"/>
              <w:left w:val="nil"/>
              <w:bottom w:val="single" w:sz="4" w:space="0" w:color="auto"/>
              <w:right w:val="single" w:sz="4" w:space="0" w:color="auto"/>
            </w:tcBorders>
            <w:shd w:val="clear" w:color="auto" w:fill="auto"/>
            <w:vAlign w:val="center"/>
            <w:hideMark/>
          </w:tcPr>
          <w:p w14:paraId="2814C21B" w14:textId="77777777" w:rsidR="00006C43" w:rsidRPr="00F163FC" w:rsidRDefault="00006C43" w:rsidP="00A709E5">
            <w:pPr>
              <w:spacing w:after="0"/>
              <w:jc w:val="center"/>
              <w:rPr>
                <w:ins w:id="289" w:author="Nokia" w:date="2025-03-04T12:28:00Z" w16du:dateUtc="2025-03-04T11:28:00Z"/>
                <w:rFonts w:ascii="Arial" w:eastAsia="Times New Roman" w:hAnsi="Arial" w:cs="Arial"/>
                <w:color w:val="000000"/>
                <w:sz w:val="18"/>
                <w:szCs w:val="18"/>
                <w:lang w:val="en-DK" w:eastAsia="en-DK"/>
              </w:rPr>
            </w:pPr>
            <w:ins w:id="290" w:author="Nokia" w:date="2025-03-04T12:28:00Z" w16du:dateUtc="2025-03-04T11:28:00Z">
              <w:r w:rsidRPr="00F163FC">
                <w:rPr>
                  <w:rFonts w:ascii="Arial" w:eastAsia="Times New Roman" w:hAnsi="Arial" w:cs="Arial"/>
                  <w:color w:val="000000"/>
                  <w:sz w:val="18"/>
                  <w:szCs w:val="18"/>
                  <w:lang w:val="en-DK" w:eastAsia="en-DK"/>
                </w:rPr>
                <w:t>|2*f</w:t>
              </w:r>
              <w:r w:rsidRPr="00F163FC">
                <w:rPr>
                  <w:rFonts w:ascii="Arial" w:eastAsia="Times New Roman" w:hAnsi="Arial" w:cs="Arial"/>
                  <w:color w:val="000000"/>
                  <w:sz w:val="18"/>
                  <w:szCs w:val="18"/>
                  <w:vertAlign w:val="subscript"/>
                  <w:lang w:val="en-DK" w:eastAsia="en-DK"/>
                </w:rPr>
                <w:t>y_low</w:t>
              </w:r>
              <w:r w:rsidRPr="00F163FC">
                <w:rPr>
                  <w:rFonts w:ascii="Arial" w:eastAsia="Times New Roman" w:hAnsi="Arial" w:cs="Arial"/>
                  <w:color w:val="000000"/>
                  <w:sz w:val="18"/>
                  <w:szCs w:val="18"/>
                  <w:lang w:val="en-DK" w:eastAsia="en-DK"/>
                </w:rPr>
                <w:t xml:space="preserve"> – f</w:t>
              </w:r>
              <w:r w:rsidRPr="00F163FC">
                <w:rPr>
                  <w:rFonts w:ascii="Arial" w:eastAsia="Times New Roman" w:hAnsi="Arial" w:cs="Arial"/>
                  <w:color w:val="000000"/>
                  <w:sz w:val="18"/>
                  <w:szCs w:val="18"/>
                  <w:vertAlign w:val="subscript"/>
                  <w:lang w:val="en-DK" w:eastAsia="en-DK"/>
                </w:rPr>
                <w:t>x_high</w:t>
              </w:r>
              <w:r w:rsidRPr="00F163FC">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3F6749FE" w14:textId="77777777" w:rsidR="00006C43" w:rsidRPr="00F163FC" w:rsidRDefault="00006C43" w:rsidP="00A709E5">
            <w:pPr>
              <w:spacing w:after="0"/>
              <w:jc w:val="center"/>
              <w:rPr>
                <w:ins w:id="291" w:author="Nokia" w:date="2025-03-04T12:28:00Z" w16du:dateUtc="2025-03-04T11:28:00Z"/>
                <w:rFonts w:ascii="Arial" w:eastAsia="Times New Roman" w:hAnsi="Arial" w:cs="Arial"/>
                <w:color w:val="000000"/>
                <w:sz w:val="18"/>
                <w:szCs w:val="18"/>
                <w:lang w:val="en-DK" w:eastAsia="en-DK"/>
              </w:rPr>
            </w:pPr>
            <w:ins w:id="292" w:author="Nokia" w:date="2025-03-04T12:28:00Z" w16du:dateUtc="2025-03-04T11:28:00Z">
              <w:r w:rsidRPr="00F163FC">
                <w:rPr>
                  <w:rFonts w:ascii="Arial" w:eastAsia="Times New Roman" w:hAnsi="Arial" w:cs="Arial"/>
                  <w:color w:val="000000"/>
                  <w:sz w:val="18"/>
                  <w:szCs w:val="18"/>
                  <w:lang w:val="en-DK" w:eastAsia="en-DK"/>
                </w:rPr>
                <w:t>|2*f</w:t>
              </w:r>
              <w:r w:rsidRPr="00F163FC">
                <w:rPr>
                  <w:rFonts w:ascii="Arial" w:eastAsia="Times New Roman" w:hAnsi="Arial" w:cs="Arial"/>
                  <w:color w:val="000000"/>
                  <w:sz w:val="18"/>
                  <w:szCs w:val="18"/>
                  <w:vertAlign w:val="subscript"/>
                  <w:lang w:val="en-DK" w:eastAsia="en-DK"/>
                </w:rPr>
                <w:t>y_high</w:t>
              </w:r>
              <w:r w:rsidRPr="00F163FC">
                <w:rPr>
                  <w:rFonts w:ascii="Arial" w:eastAsia="Times New Roman" w:hAnsi="Arial" w:cs="Arial"/>
                  <w:color w:val="000000"/>
                  <w:sz w:val="18"/>
                  <w:szCs w:val="18"/>
                  <w:lang w:val="en-DK" w:eastAsia="en-DK"/>
                </w:rPr>
                <w:t xml:space="preserve"> – f</w:t>
              </w:r>
              <w:r w:rsidRPr="00F163FC">
                <w:rPr>
                  <w:rFonts w:ascii="Arial" w:eastAsia="Times New Roman" w:hAnsi="Arial" w:cs="Arial"/>
                  <w:color w:val="000000"/>
                  <w:sz w:val="18"/>
                  <w:szCs w:val="18"/>
                  <w:vertAlign w:val="subscript"/>
                  <w:lang w:val="en-DK" w:eastAsia="en-DK"/>
                </w:rPr>
                <w:t>x_low</w:t>
              </w:r>
              <w:r w:rsidRPr="00F163FC">
                <w:rPr>
                  <w:rFonts w:ascii="Arial" w:eastAsia="Times New Roman" w:hAnsi="Arial" w:cs="Arial"/>
                  <w:color w:val="000000"/>
                  <w:sz w:val="18"/>
                  <w:szCs w:val="18"/>
                  <w:lang w:val="en-DK" w:eastAsia="en-DK"/>
                </w:rPr>
                <w:t>|</w:t>
              </w:r>
            </w:ins>
          </w:p>
        </w:tc>
      </w:tr>
      <w:tr w:rsidR="00006C43" w:rsidRPr="00F163FC" w14:paraId="67AFE1B9" w14:textId="77777777" w:rsidTr="00A709E5">
        <w:trPr>
          <w:trHeight w:val="240"/>
          <w:ins w:id="293" w:author="Nokia" w:date="2025-03-04T12:28: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0CF8A9D0" w14:textId="77777777" w:rsidR="00006C43" w:rsidRPr="00F163FC" w:rsidRDefault="00006C43" w:rsidP="00A709E5">
            <w:pPr>
              <w:spacing w:after="0"/>
              <w:rPr>
                <w:ins w:id="294" w:author="Nokia" w:date="2025-03-04T12:28:00Z" w16du:dateUtc="2025-03-04T11:28:00Z"/>
                <w:rFonts w:ascii="Arial" w:eastAsia="Times New Roman" w:hAnsi="Arial" w:cs="Arial"/>
                <w:color w:val="000000"/>
                <w:sz w:val="18"/>
                <w:szCs w:val="18"/>
                <w:lang w:val="en-DK" w:eastAsia="en-DK"/>
              </w:rPr>
            </w:pPr>
            <w:ins w:id="295" w:author="Nokia" w:date="2025-03-04T12:28:00Z" w16du:dateUtc="2025-03-04T11:28:00Z">
              <w:r w:rsidRPr="00F163FC">
                <w:rPr>
                  <w:rFonts w:ascii="Arial" w:eastAsia="Times New Roman" w:hAnsi="Arial" w:cs="Arial"/>
                  <w:color w:val="000000"/>
                  <w:sz w:val="18"/>
                  <w:szCs w:val="18"/>
                  <w:lang w:val="en-DK" w:eastAsia="en-DK"/>
                </w:rPr>
                <w:t>IMD frequency limits (MHz)</w:t>
              </w:r>
            </w:ins>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3A973F3E" w14:textId="77777777" w:rsidR="00006C43" w:rsidRPr="00F163FC" w:rsidRDefault="00006C43" w:rsidP="00A709E5">
            <w:pPr>
              <w:spacing w:after="0"/>
              <w:jc w:val="center"/>
              <w:rPr>
                <w:ins w:id="296" w:author="Nokia" w:date="2025-03-04T12:28:00Z" w16du:dateUtc="2025-03-04T11:28:00Z"/>
                <w:rFonts w:ascii="Arial" w:eastAsia="Times New Roman" w:hAnsi="Arial" w:cs="Arial"/>
                <w:color w:val="000000"/>
                <w:sz w:val="16"/>
                <w:szCs w:val="16"/>
                <w:lang w:val="en-DK" w:eastAsia="en-DK"/>
              </w:rPr>
            </w:pPr>
            <w:ins w:id="297" w:author="Nokia" w:date="2025-03-04T12:28:00Z" w16du:dateUtc="2025-03-04T11:28:00Z">
              <w:r w:rsidRPr="00F163FC">
                <w:rPr>
                  <w:rFonts w:ascii="Arial" w:eastAsia="Times New Roman" w:hAnsi="Arial" w:cs="Arial"/>
                  <w:color w:val="000000"/>
                  <w:sz w:val="16"/>
                  <w:szCs w:val="16"/>
                  <w:lang w:val="en-DK" w:eastAsia="en-DK"/>
                </w:rPr>
                <w:t>3092 - 3257</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7620D95" w14:textId="77777777" w:rsidR="00006C43" w:rsidRPr="00F163FC" w:rsidRDefault="00006C43" w:rsidP="00A709E5">
            <w:pPr>
              <w:spacing w:after="0"/>
              <w:jc w:val="center"/>
              <w:rPr>
                <w:ins w:id="298" w:author="Nokia" w:date="2025-03-04T12:28:00Z" w16du:dateUtc="2025-03-04T11:28:00Z"/>
                <w:rFonts w:ascii="Arial" w:eastAsia="Times New Roman" w:hAnsi="Arial" w:cs="Arial"/>
                <w:color w:val="000000"/>
                <w:sz w:val="16"/>
                <w:szCs w:val="16"/>
                <w:lang w:val="en-DK" w:eastAsia="en-DK"/>
              </w:rPr>
            </w:pPr>
            <w:ins w:id="299" w:author="Nokia" w:date="2025-03-04T12:28:00Z" w16du:dateUtc="2025-03-04T11:28:00Z">
              <w:r w:rsidRPr="00F163FC">
                <w:rPr>
                  <w:rFonts w:ascii="Arial" w:eastAsia="Times New Roman" w:hAnsi="Arial" w:cs="Arial"/>
                  <w:color w:val="000000"/>
                  <w:sz w:val="16"/>
                  <w:szCs w:val="16"/>
                  <w:lang w:val="en-DK" w:eastAsia="en-DK"/>
                </w:rPr>
                <w:t>424 - 574</w:t>
              </w:r>
            </w:ins>
          </w:p>
        </w:tc>
      </w:tr>
      <w:tr w:rsidR="00006C43" w:rsidRPr="00F163FC" w14:paraId="2ED58BA7" w14:textId="77777777" w:rsidTr="00A709E5">
        <w:trPr>
          <w:trHeight w:val="240"/>
          <w:ins w:id="300" w:author="Nokia" w:date="2025-03-04T12:28: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617352D1" w14:textId="77777777" w:rsidR="00006C43" w:rsidRPr="00F163FC" w:rsidRDefault="00006C43" w:rsidP="00A709E5">
            <w:pPr>
              <w:spacing w:after="0"/>
              <w:rPr>
                <w:ins w:id="301" w:author="Nokia" w:date="2025-03-04T12:28:00Z" w16du:dateUtc="2025-03-04T11:28:00Z"/>
                <w:rFonts w:ascii="Arial" w:eastAsia="Times New Roman" w:hAnsi="Arial" w:cs="Arial"/>
                <w:color w:val="000000"/>
                <w:sz w:val="18"/>
                <w:szCs w:val="18"/>
                <w:lang w:val="en-DK" w:eastAsia="en-DK"/>
              </w:rPr>
            </w:pPr>
            <w:ins w:id="302" w:author="Nokia" w:date="2025-03-04T12:28:00Z" w16du:dateUtc="2025-03-04T11:28:00Z">
              <w:r w:rsidRPr="00F163FC">
                <w:rPr>
                  <w:rFonts w:ascii="Arial" w:eastAsia="Times New Roman" w:hAnsi="Arial" w:cs="Arial"/>
                  <w:color w:val="000000"/>
                  <w:sz w:val="18"/>
                  <w:szCs w:val="18"/>
                  <w:lang w:val="en-DK" w:eastAsia="en-DK"/>
                </w:rPr>
                <w:t>Two-tone 3</w:t>
              </w:r>
              <w:r w:rsidRPr="00F163FC">
                <w:rPr>
                  <w:rFonts w:ascii="Arial" w:eastAsia="Times New Roman" w:hAnsi="Arial" w:cs="Arial"/>
                  <w:color w:val="000000"/>
                  <w:sz w:val="18"/>
                  <w:szCs w:val="18"/>
                  <w:vertAlign w:val="superscript"/>
                  <w:lang w:val="en-DK" w:eastAsia="en-DK"/>
                </w:rPr>
                <w:t>rd</w:t>
              </w:r>
              <w:r w:rsidRPr="00F163FC">
                <w:rPr>
                  <w:rFonts w:ascii="Arial" w:eastAsia="Times New Roman" w:hAnsi="Arial" w:cs="Arial"/>
                  <w:color w:val="000000"/>
                  <w:sz w:val="18"/>
                  <w:szCs w:val="18"/>
                  <w:lang w:val="en-DK" w:eastAsia="en-DK"/>
                </w:rPr>
                <w:t xml:space="preserve"> order IMD products</w:t>
              </w:r>
            </w:ins>
          </w:p>
        </w:tc>
        <w:tc>
          <w:tcPr>
            <w:tcW w:w="1860" w:type="dxa"/>
            <w:tcBorders>
              <w:top w:val="nil"/>
              <w:left w:val="nil"/>
              <w:bottom w:val="single" w:sz="4" w:space="0" w:color="auto"/>
              <w:right w:val="single" w:sz="4" w:space="0" w:color="auto"/>
            </w:tcBorders>
            <w:shd w:val="clear" w:color="auto" w:fill="auto"/>
            <w:vAlign w:val="center"/>
            <w:hideMark/>
          </w:tcPr>
          <w:p w14:paraId="203D0940" w14:textId="77777777" w:rsidR="00006C43" w:rsidRPr="00F163FC" w:rsidRDefault="00006C43" w:rsidP="00A709E5">
            <w:pPr>
              <w:spacing w:after="0"/>
              <w:jc w:val="center"/>
              <w:rPr>
                <w:ins w:id="303" w:author="Nokia" w:date="2025-03-04T12:28:00Z" w16du:dateUtc="2025-03-04T11:28:00Z"/>
                <w:rFonts w:ascii="Arial" w:eastAsia="Times New Roman" w:hAnsi="Arial" w:cs="Arial"/>
                <w:color w:val="000000"/>
                <w:sz w:val="18"/>
                <w:szCs w:val="18"/>
                <w:lang w:val="en-DK" w:eastAsia="en-DK"/>
              </w:rPr>
            </w:pPr>
            <w:ins w:id="304" w:author="Nokia" w:date="2025-03-04T12:28:00Z" w16du:dateUtc="2025-03-04T11:28:00Z">
              <w:r w:rsidRPr="00F163FC">
                <w:rPr>
                  <w:rFonts w:ascii="Arial" w:eastAsia="Times New Roman" w:hAnsi="Arial" w:cs="Arial"/>
                  <w:color w:val="000000"/>
                  <w:sz w:val="18"/>
                  <w:szCs w:val="18"/>
                  <w:lang w:val="en-DK" w:eastAsia="en-DK"/>
                </w:rPr>
                <w:t>|2*f</w:t>
              </w:r>
              <w:r w:rsidRPr="00F163FC">
                <w:rPr>
                  <w:rFonts w:ascii="Arial" w:eastAsia="Times New Roman" w:hAnsi="Arial" w:cs="Arial"/>
                  <w:color w:val="000000"/>
                  <w:sz w:val="18"/>
                  <w:szCs w:val="18"/>
                  <w:vertAlign w:val="subscript"/>
                  <w:lang w:val="en-DK" w:eastAsia="en-DK"/>
                </w:rPr>
                <w:t>x_low</w:t>
              </w:r>
              <w:r w:rsidRPr="00F163FC">
                <w:rPr>
                  <w:rFonts w:ascii="Arial" w:eastAsia="Times New Roman" w:hAnsi="Arial" w:cs="Arial"/>
                  <w:color w:val="000000"/>
                  <w:sz w:val="18"/>
                  <w:szCs w:val="18"/>
                  <w:lang w:val="en-DK" w:eastAsia="en-DK"/>
                </w:rPr>
                <w:t xml:space="preserve"> + f</w:t>
              </w:r>
              <w:r w:rsidRPr="00F163FC">
                <w:rPr>
                  <w:rFonts w:ascii="Arial" w:eastAsia="Times New Roman" w:hAnsi="Arial" w:cs="Arial"/>
                  <w:color w:val="000000"/>
                  <w:sz w:val="18"/>
                  <w:szCs w:val="18"/>
                  <w:vertAlign w:val="subscript"/>
                  <w:lang w:val="en-DK" w:eastAsia="en-DK"/>
                </w:rPr>
                <w:t>y_low</w:t>
              </w:r>
              <w:r w:rsidRPr="00F163FC">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60989040" w14:textId="77777777" w:rsidR="00006C43" w:rsidRPr="00F163FC" w:rsidRDefault="00006C43" w:rsidP="00A709E5">
            <w:pPr>
              <w:spacing w:after="0"/>
              <w:jc w:val="center"/>
              <w:rPr>
                <w:ins w:id="305" w:author="Nokia" w:date="2025-03-04T12:28:00Z" w16du:dateUtc="2025-03-04T11:28:00Z"/>
                <w:rFonts w:ascii="Arial" w:eastAsia="Times New Roman" w:hAnsi="Arial" w:cs="Arial"/>
                <w:color w:val="000000"/>
                <w:sz w:val="18"/>
                <w:szCs w:val="18"/>
                <w:lang w:val="en-DK" w:eastAsia="en-DK"/>
              </w:rPr>
            </w:pPr>
            <w:ins w:id="306" w:author="Nokia" w:date="2025-03-04T12:28:00Z" w16du:dateUtc="2025-03-04T11:28:00Z">
              <w:r w:rsidRPr="00F163FC">
                <w:rPr>
                  <w:rFonts w:ascii="Arial" w:eastAsia="Times New Roman" w:hAnsi="Arial" w:cs="Arial"/>
                  <w:color w:val="000000"/>
                  <w:sz w:val="18"/>
                  <w:szCs w:val="18"/>
                  <w:lang w:val="en-DK" w:eastAsia="en-DK"/>
                </w:rPr>
                <w:t>|2*f</w:t>
              </w:r>
              <w:r w:rsidRPr="00F163FC">
                <w:rPr>
                  <w:rFonts w:ascii="Arial" w:eastAsia="Times New Roman" w:hAnsi="Arial" w:cs="Arial"/>
                  <w:color w:val="000000"/>
                  <w:sz w:val="18"/>
                  <w:szCs w:val="18"/>
                  <w:vertAlign w:val="subscript"/>
                  <w:lang w:val="en-DK" w:eastAsia="en-DK"/>
                </w:rPr>
                <w:t>x_high</w:t>
              </w:r>
              <w:r w:rsidRPr="00F163FC">
                <w:rPr>
                  <w:rFonts w:ascii="Arial" w:eastAsia="Times New Roman" w:hAnsi="Arial" w:cs="Arial"/>
                  <w:color w:val="000000"/>
                  <w:sz w:val="18"/>
                  <w:szCs w:val="18"/>
                  <w:lang w:val="en-DK" w:eastAsia="en-DK"/>
                </w:rPr>
                <w:t xml:space="preserve"> + f</w:t>
              </w:r>
              <w:r w:rsidRPr="00F163FC">
                <w:rPr>
                  <w:rFonts w:ascii="Arial" w:eastAsia="Times New Roman" w:hAnsi="Arial" w:cs="Arial"/>
                  <w:color w:val="000000"/>
                  <w:sz w:val="18"/>
                  <w:szCs w:val="18"/>
                  <w:vertAlign w:val="subscript"/>
                  <w:lang w:val="en-DK" w:eastAsia="en-DK"/>
                </w:rPr>
                <w:t>y_high</w:t>
              </w:r>
              <w:r w:rsidRPr="00F163FC">
                <w:rPr>
                  <w:rFonts w:ascii="Arial" w:eastAsia="Times New Roman" w:hAnsi="Arial" w:cs="Arial"/>
                  <w:color w:val="000000"/>
                  <w:sz w:val="18"/>
                  <w:szCs w:val="18"/>
                  <w:lang w:val="en-DK" w:eastAsia="en-DK"/>
                </w:rPr>
                <w:t>|</w:t>
              </w:r>
            </w:ins>
          </w:p>
        </w:tc>
        <w:tc>
          <w:tcPr>
            <w:tcW w:w="1680" w:type="dxa"/>
            <w:tcBorders>
              <w:top w:val="nil"/>
              <w:left w:val="nil"/>
              <w:bottom w:val="single" w:sz="4" w:space="0" w:color="auto"/>
              <w:right w:val="single" w:sz="4" w:space="0" w:color="auto"/>
            </w:tcBorders>
            <w:shd w:val="clear" w:color="auto" w:fill="auto"/>
            <w:vAlign w:val="center"/>
            <w:hideMark/>
          </w:tcPr>
          <w:p w14:paraId="57E2C356" w14:textId="77777777" w:rsidR="00006C43" w:rsidRPr="00F163FC" w:rsidRDefault="00006C43" w:rsidP="00A709E5">
            <w:pPr>
              <w:spacing w:after="0"/>
              <w:jc w:val="center"/>
              <w:rPr>
                <w:ins w:id="307" w:author="Nokia" w:date="2025-03-04T12:28:00Z" w16du:dateUtc="2025-03-04T11:28:00Z"/>
                <w:rFonts w:ascii="Arial" w:eastAsia="Times New Roman" w:hAnsi="Arial" w:cs="Arial"/>
                <w:color w:val="000000"/>
                <w:sz w:val="18"/>
                <w:szCs w:val="18"/>
                <w:lang w:val="en-DK" w:eastAsia="en-DK"/>
              </w:rPr>
            </w:pPr>
            <w:ins w:id="308" w:author="Nokia" w:date="2025-03-04T12:28:00Z" w16du:dateUtc="2025-03-04T11:28:00Z">
              <w:r w:rsidRPr="00F163FC">
                <w:rPr>
                  <w:rFonts w:ascii="Arial" w:eastAsia="Times New Roman" w:hAnsi="Arial" w:cs="Arial"/>
                  <w:color w:val="000000"/>
                  <w:sz w:val="18"/>
                  <w:szCs w:val="18"/>
                  <w:lang w:val="en-DK" w:eastAsia="en-DK"/>
                </w:rPr>
                <w:t>|2*f</w:t>
              </w:r>
              <w:r w:rsidRPr="00F163FC">
                <w:rPr>
                  <w:rFonts w:ascii="Arial" w:eastAsia="Times New Roman" w:hAnsi="Arial" w:cs="Arial"/>
                  <w:color w:val="000000"/>
                  <w:sz w:val="18"/>
                  <w:szCs w:val="18"/>
                  <w:vertAlign w:val="subscript"/>
                  <w:lang w:val="en-DK" w:eastAsia="en-DK"/>
                </w:rPr>
                <w:t>y_low</w:t>
              </w:r>
              <w:r w:rsidRPr="00F163FC">
                <w:rPr>
                  <w:rFonts w:ascii="Arial" w:eastAsia="Times New Roman" w:hAnsi="Arial" w:cs="Arial"/>
                  <w:color w:val="000000"/>
                  <w:sz w:val="18"/>
                  <w:szCs w:val="18"/>
                  <w:lang w:val="en-DK" w:eastAsia="en-DK"/>
                </w:rPr>
                <w:t xml:space="preserve"> + f</w:t>
              </w:r>
              <w:r w:rsidRPr="00F163FC">
                <w:rPr>
                  <w:rFonts w:ascii="Arial" w:eastAsia="Times New Roman" w:hAnsi="Arial" w:cs="Arial"/>
                  <w:color w:val="000000"/>
                  <w:sz w:val="18"/>
                  <w:szCs w:val="18"/>
                  <w:vertAlign w:val="subscript"/>
                  <w:lang w:val="en-DK" w:eastAsia="en-DK"/>
                </w:rPr>
                <w:t>x_low</w:t>
              </w:r>
              <w:r w:rsidRPr="00F163FC">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316C9D26" w14:textId="77777777" w:rsidR="00006C43" w:rsidRPr="00F163FC" w:rsidRDefault="00006C43" w:rsidP="00A709E5">
            <w:pPr>
              <w:spacing w:after="0"/>
              <w:jc w:val="center"/>
              <w:rPr>
                <w:ins w:id="309" w:author="Nokia" w:date="2025-03-04T12:28:00Z" w16du:dateUtc="2025-03-04T11:28:00Z"/>
                <w:rFonts w:ascii="Arial" w:eastAsia="Times New Roman" w:hAnsi="Arial" w:cs="Arial"/>
                <w:color w:val="000000"/>
                <w:sz w:val="18"/>
                <w:szCs w:val="18"/>
                <w:lang w:val="en-DK" w:eastAsia="en-DK"/>
              </w:rPr>
            </w:pPr>
            <w:ins w:id="310" w:author="Nokia" w:date="2025-03-04T12:28:00Z" w16du:dateUtc="2025-03-04T11:28:00Z">
              <w:r w:rsidRPr="00F163FC">
                <w:rPr>
                  <w:rFonts w:ascii="Arial" w:eastAsia="Times New Roman" w:hAnsi="Arial" w:cs="Arial"/>
                  <w:color w:val="000000"/>
                  <w:sz w:val="18"/>
                  <w:szCs w:val="18"/>
                  <w:lang w:val="en-DK" w:eastAsia="en-DK"/>
                </w:rPr>
                <w:t>|2*f</w:t>
              </w:r>
              <w:r w:rsidRPr="00F163FC">
                <w:rPr>
                  <w:rFonts w:ascii="Arial" w:eastAsia="Times New Roman" w:hAnsi="Arial" w:cs="Arial"/>
                  <w:color w:val="000000"/>
                  <w:sz w:val="18"/>
                  <w:szCs w:val="18"/>
                  <w:vertAlign w:val="subscript"/>
                  <w:lang w:val="en-DK" w:eastAsia="en-DK"/>
                </w:rPr>
                <w:t>y_high</w:t>
              </w:r>
              <w:r w:rsidRPr="00F163FC">
                <w:rPr>
                  <w:rFonts w:ascii="Arial" w:eastAsia="Times New Roman" w:hAnsi="Arial" w:cs="Arial"/>
                  <w:color w:val="000000"/>
                  <w:sz w:val="18"/>
                  <w:szCs w:val="18"/>
                  <w:lang w:val="en-DK" w:eastAsia="en-DK"/>
                </w:rPr>
                <w:t xml:space="preserve"> + f</w:t>
              </w:r>
              <w:r w:rsidRPr="00F163FC">
                <w:rPr>
                  <w:rFonts w:ascii="Arial" w:eastAsia="Times New Roman" w:hAnsi="Arial" w:cs="Arial"/>
                  <w:color w:val="000000"/>
                  <w:sz w:val="18"/>
                  <w:szCs w:val="18"/>
                  <w:vertAlign w:val="subscript"/>
                  <w:lang w:val="en-DK" w:eastAsia="en-DK"/>
                </w:rPr>
                <w:t>x_high</w:t>
              </w:r>
              <w:r w:rsidRPr="00F163FC">
                <w:rPr>
                  <w:rFonts w:ascii="Arial" w:eastAsia="Times New Roman" w:hAnsi="Arial" w:cs="Arial"/>
                  <w:color w:val="000000"/>
                  <w:sz w:val="18"/>
                  <w:szCs w:val="18"/>
                  <w:lang w:val="en-DK" w:eastAsia="en-DK"/>
                </w:rPr>
                <w:t>|</w:t>
              </w:r>
            </w:ins>
          </w:p>
        </w:tc>
      </w:tr>
      <w:tr w:rsidR="00006C43" w:rsidRPr="00F163FC" w14:paraId="0F3C1821" w14:textId="77777777" w:rsidTr="00A709E5">
        <w:trPr>
          <w:trHeight w:val="240"/>
          <w:ins w:id="311" w:author="Nokia" w:date="2025-03-04T12:28: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515B5F22" w14:textId="77777777" w:rsidR="00006C43" w:rsidRPr="00F163FC" w:rsidRDefault="00006C43" w:rsidP="00A709E5">
            <w:pPr>
              <w:spacing w:after="0"/>
              <w:rPr>
                <w:ins w:id="312" w:author="Nokia" w:date="2025-03-04T12:28:00Z" w16du:dateUtc="2025-03-04T11:28:00Z"/>
                <w:rFonts w:ascii="Arial" w:eastAsia="Times New Roman" w:hAnsi="Arial" w:cs="Arial"/>
                <w:color w:val="000000"/>
                <w:sz w:val="18"/>
                <w:szCs w:val="18"/>
                <w:lang w:val="en-DK" w:eastAsia="en-DK"/>
              </w:rPr>
            </w:pPr>
            <w:ins w:id="313" w:author="Nokia" w:date="2025-03-04T12:28:00Z" w16du:dateUtc="2025-03-04T11:28:00Z">
              <w:r w:rsidRPr="00F163FC">
                <w:rPr>
                  <w:rFonts w:ascii="Arial" w:eastAsia="Times New Roman" w:hAnsi="Arial" w:cs="Arial"/>
                  <w:color w:val="000000"/>
                  <w:sz w:val="18"/>
                  <w:szCs w:val="18"/>
                  <w:lang w:val="en-DK" w:eastAsia="en-DK"/>
                </w:rPr>
                <w:t>IMD frequency limits (MHz)</w:t>
              </w:r>
            </w:ins>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395D708C" w14:textId="77777777" w:rsidR="00006C43" w:rsidRPr="00F163FC" w:rsidRDefault="00006C43" w:rsidP="00A709E5">
            <w:pPr>
              <w:spacing w:after="0"/>
              <w:jc w:val="center"/>
              <w:rPr>
                <w:ins w:id="314" w:author="Nokia" w:date="2025-03-04T12:28:00Z" w16du:dateUtc="2025-03-04T11:28:00Z"/>
                <w:rFonts w:ascii="Arial" w:eastAsia="Times New Roman" w:hAnsi="Arial" w:cs="Arial"/>
                <w:color w:val="000000"/>
                <w:sz w:val="16"/>
                <w:szCs w:val="16"/>
                <w:lang w:val="en-DK" w:eastAsia="en-DK"/>
              </w:rPr>
            </w:pPr>
            <w:ins w:id="315" w:author="Nokia" w:date="2025-03-04T12:28:00Z" w16du:dateUtc="2025-03-04T11:28:00Z">
              <w:r w:rsidRPr="00F163FC">
                <w:rPr>
                  <w:rFonts w:ascii="Arial" w:eastAsia="Times New Roman" w:hAnsi="Arial" w:cs="Arial"/>
                  <w:color w:val="000000"/>
                  <w:sz w:val="16"/>
                  <w:szCs w:val="16"/>
                  <w:lang w:val="en-DK" w:eastAsia="en-DK"/>
                </w:rPr>
                <w:t>4543 - 4708</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0B3727D" w14:textId="77777777" w:rsidR="00006C43" w:rsidRPr="00F163FC" w:rsidRDefault="00006C43" w:rsidP="00A709E5">
            <w:pPr>
              <w:spacing w:after="0"/>
              <w:jc w:val="center"/>
              <w:rPr>
                <w:ins w:id="316" w:author="Nokia" w:date="2025-03-04T12:28:00Z" w16du:dateUtc="2025-03-04T11:28:00Z"/>
                <w:rFonts w:ascii="Arial" w:eastAsia="Times New Roman" w:hAnsi="Arial" w:cs="Arial"/>
                <w:color w:val="000000"/>
                <w:sz w:val="16"/>
                <w:szCs w:val="16"/>
                <w:lang w:val="en-DK" w:eastAsia="en-DK"/>
              </w:rPr>
            </w:pPr>
            <w:ins w:id="317" w:author="Nokia" w:date="2025-03-04T12:28:00Z" w16du:dateUtc="2025-03-04T11:28:00Z">
              <w:r w:rsidRPr="00F163FC">
                <w:rPr>
                  <w:rFonts w:ascii="Arial" w:eastAsia="Times New Roman" w:hAnsi="Arial" w:cs="Arial"/>
                  <w:color w:val="000000"/>
                  <w:sz w:val="16"/>
                  <w:szCs w:val="16"/>
                  <w:lang w:val="en-DK" w:eastAsia="en-DK"/>
                </w:rPr>
                <w:t>3326 - 3476</w:t>
              </w:r>
            </w:ins>
          </w:p>
        </w:tc>
      </w:tr>
      <w:tr w:rsidR="00006C43" w:rsidRPr="00F163FC" w14:paraId="233C28C7" w14:textId="77777777" w:rsidTr="00A709E5">
        <w:trPr>
          <w:trHeight w:val="240"/>
          <w:ins w:id="318" w:author="Nokia" w:date="2025-03-04T12:28: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0F7660FD" w14:textId="77777777" w:rsidR="00006C43" w:rsidRPr="00F163FC" w:rsidRDefault="00006C43" w:rsidP="00A709E5">
            <w:pPr>
              <w:spacing w:after="0"/>
              <w:rPr>
                <w:ins w:id="319" w:author="Nokia" w:date="2025-03-04T12:28:00Z" w16du:dateUtc="2025-03-04T11:28:00Z"/>
                <w:rFonts w:ascii="Arial" w:eastAsia="Times New Roman" w:hAnsi="Arial" w:cs="Arial"/>
                <w:color w:val="000000"/>
                <w:sz w:val="18"/>
                <w:szCs w:val="18"/>
                <w:lang w:val="en-DK" w:eastAsia="en-DK"/>
              </w:rPr>
            </w:pPr>
            <w:ins w:id="320" w:author="Nokia" w:date="2025-03-04T12:28:00Z" w16du:dateUtc="2025-03-04T11:28:00Z">
              <w:r w:rsidRPr="00F163FC">
                <w:rPr>
                  <w:rFonts w:ascii="Arial" w:eastAsia="Times New Roman" w:hAnsi="Arial" w:cs="Arial"/>
                  <w:color w:val="000000"/>
                  <w:sz w:val="18"/>
                  <w:szCs w:val="18"/>
                  <w:lang w:val="en-DK" w:eastAsia="en-DK"/>
                </w:rPr>
                <w:t>Two-tone 4</w:t>
              </w:r>
              <w:r w:rsidRPr="00F163FC">
                <w:rPr>
                  <w:rFonts w:ascii="Arial" w:eastAsia="Times New Roman" w:hAnsi="Arial" w:cs="Arial"/>
                  <w:color w:val="000000"/>
                  <w:sz w:val="18"/>
                  <w:szCs w:val="18"/>
                  <w:vertAlign w:val="superscript"/>
                  <w:lang w:val="en-DK" w:eastAsia="en-DK"/>
                </w:rPr>
                <w:t>th</w:t>
              </w:r>
              <w:r w:rsidRPr="00F163FC">
                <w:rPr>
                  <w:rFonts w:ascii="Arial" w:eastAsia="Times New Roman" w:hAnsi="Arial" w:cs="Arial"/>
                  <w:color w:val="000000"/>
                  <w:sz w:val="18"/>
                  <w:szCs w:val="18"/>
                  <w:lang w:val="en-DK" w:eastAsia="en-DK"/>
                </w:rPr>
                <w:t xml:space="preserve"> order IMD products</w:t>
              </w:r>
            </w:ins>
          </w:p>
        </w:tc>
        <w:tc>
          <w:tcPr>
            <w:tcW w:w="1860" w:type="dxa"/>
            <w:tcBorders>
              <w:top w:val="nil"/>
              <w:left w:val="nil"/>
              <w:bottom w:val="single" w:sz="4" w:space="0" w:color="auto"/>
              <w:right w:val="single" w:sz="4" w:space="0" w:color="auto"/>
            </w:tcBorders>
            <w:shd w:val="clear" w:color="auto" w:fill="auto"/>
            <w:vAlign w:val="center"/>
            <w:hideMark/>
          </w:tcPr>
          <w:p w14:paraId="4B7389D3" w14:textId="77777777" w:rsidR="00006C43" w:rsidRPr="00F163FC" w:rsidRDefault="00006C43" w:rsidP="00A709E5">
            <w:pPr>
              <w:spacing w:after="0"/>
              <w:jc w:val="center"/>
              <w:rPr>
                <w:ins w:id="321" w:author="Nokia" w:date="2025-03-04T12:28:00Z" w16du:dateUtc="2025-03-04T11:28:00Z"/>
                <w:rFonts w:ascii="Arial" w:eastAsia="Times New Roman" w:hAnsi="Arial" w:cs="Arial"/>
                <w:color w:val="000000"/>
                <w:sz w:val="18"/>
                <w:szCs w:val="18"/>
                <w:lang w:val="en-DK" w:eastAsia="en-DK"/>
              </w:rPr>
            </w:pPr>
            <w:ins w:id="322" w:author="Nokia" w:date="2025-03-04T12:28:00Z" w16du:dateUtc="2025-03-04T11:28:00Z">
              <w:r w:rsidRPr="00F163FC">
                <w:rPr>
                  <w:rFonts w:ascii="Arial" w:eastAsia="Times New Roman" w:hAnsi="Arial" w:cs="Arial"/>
                  <w:color w:val="000000"/>
                  <w:sz w:val="18"/>
                  <w:szCs w:val="18"/>
                  <w:lang w:val="en-DK" w:eastAsia="en-DK"/>
                </w:rPr>
                <w:t>|3*f</w:t>
              </w:r>
              <w:r w:rsidRPr="00F163FC">
                <w:rPr>
                  <w:rFonts w:ascii="Arial" w:eastAsia="Times New Roman" w:hAnsi="Arial" w:cs="Arial"/>
                  <w:color w:val="000000"/>
                  <w:sz w:val="18"/>
                  <w:szCs w:val="18"/>
                  <w:vertAlign w:val="subscript"/>
                  <w:lang w:val="en-DK" w:eastAsia="en-DK"/>
                </w:rPr>
                <w:t>x_low</w:t>
              </w:r>
              <w:r w:rsidRPr="00F163FC">
                <w:rPr>
                  <w:rFonts w:ascii="Arial" w:eastAsia="Times New Roman" w:hAnsi="Arial" w:cs="Arial"/>
                  <w:color w:val="000000"/>
                  <w:sz w:val="18"/>
                  <w:szCs w:val="18"/>
                  <w:lang w:val="en-DK" w:eastAsia="en-DK"/>
                </w:rPr>
                <w:t xml:space="preserve"> –1* f</w:t>
              </w:r>
              <w:r w:rsidRPr="00F163FC">
                <w:rPr>
                  <w:rFonts w:ascii="Arial" w:eastAsia="Times New Roman" w:hAnsi="Arial" w:cs="Arial"/>
                  <w:color w:val="000000"/>
                  <w:sz w:val="18"/>
                  <w:szCs w:val="18"/>
                  <w:vertAlign w:val="subscript"/>
                  <w:lang w:val="en-DK" w:eastAsia="en-DK"/>
                </w:rPr>
                <w:t>y_high</w:t>
              </w:r>
              <w:r w:rsidRPr="00F163FC">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2A7B3B2C" w14:textId="77777777" w:rsidR="00006C43" w:rsidRPr="00F163FC" w:rsidRDefault="00006C43" w:rsidP="00A709E5">
            <w:pPr>
              <w:spacing w:after="0"/>
              <w:jc w:val="center"/>
              <w:rPr>
                <w:ins w:id="323" w:author="Nokia" w:date="2025-03-04T12:28:00Z" w16du:dateUtc="2025-03-04T11:28:00Z"/>
                <w:rFonts w:ascii="Arial" w:eastAsia="Times New Roman" w:hAnsi="Arial" w:cs="Arial"/>
                <w:color w:val="000000"/>
                <w:sz w:val="18"/>
                <w:szCs w:val="18"/>
                <w:lang w:val="en-DK" w:eastAsia="en-DK"/>
              </w:rPr>
            </w:pPr>
            <w:ins w:id="324" w:author="Nokia" w:date="2025-03-04T12:28:00Z" w16du:dateUtc="2025-03-04T11:28:00Z">
              <w:r w:rsidRPr="00F163FC">
                <w:rPr>
                  <w:rFonts w:ascii="Arial" w:eastAsia="Times New Roman" w:hAnsi="Arial" w:cs="Arial"/>
                  <w:color w:val="000000"/>
                  <w:sz w:val="18"/>
                  <w:szCs w:val="18"/>
                  <w:lang w:val="en-DK" w:eastAsia="en-DK"/>
                </w:rPr>
                <w:t>|3*f</w:t>
              </w:r>
              <w:r w:rsidRPr="00F163FC">
                <w:rPr>
                  <w:rFonts w:ascii="Arial" w:eastAsia="Times New Roman" w:hAnsi="Arial" w:cs="Arial"/>
                  <w:color w:val="000000"/>
                  <w:sz w:val="18"/>
                  <w:szCs w:val="18"/>
                  <w:vertAlign w:val="subscript"/>
                  <w:lang w:val="en-DK" w:eastAsia="en-DK"/>
                </w:rPr>
                <w:t>x_high</w:t>
              </w:r>
              <w:r w:rsidRPr="00F163FC">
                <w:rPr>
                  <w:rFonts w:ascii="Arial" w:eastAsia="Times New Roman" w:hAnsi="Arial" w:cs="Arial"/>
                  <w:color w:val="000000"/>
                  <w:sz w:val="18"/>
                  <w:szCs w:val="18"/>
                  <w:lang w:val="en-DK" w:eastAsia="en-DK"/>
                </w:rPr>
                <w:t xml:space="preserve"> – 1*f</w:t>
              </w:r>
              <w:r w:rsidRPr="00F163FC">
                <w:rPr>
                  <w:rFonts w:ascii="Arial" w:eastAsia="Times New Roman" w:hAnsi="Arial" w:cs="Arial"/>
                  <w:color w:val="000000"/>
                  <w:sz w:val="18"/>
                  <w:szCs w:val="18"/>
                  <w:vertAlign w:val="subscript"/>
                  <w:lang w:val="en-DK" w:eastAsia="en-DK"/>
                </w:rPr>
                <w:t>y_low</w:t>
              </w:r>
              <w:r w:rsidRPr="00F163FC">
                <w:rPr>
                  <w:rFonts w:ascii="Arial" w:eastAsia="Times New Roman" w:hAnsi="Arial" w:cs="Arial"/>
                  <w:color w:val="000000"/>
                  <w:sz w:val="18"/>
                  <w:szCs w:val="18"/>
                  <w:lang w:val="en-DK" w:eastAsia="en-DK"/>
                </w:rPr>
                <w:t>|</w:t>
              </w:r>
            </w:ins>
          </w:p>
        </w:tc>
        <w:tc>
          <w:tcPr>
            <w:tcW w:w="1680" w:type="dxa"/>
            <w:tcBorders>
              <w:top w:val="nil"/>
              <w:left w:val="nil"/>
              <w:bottom w:val="single" w:sz="4" w:space="0" w:color="auto"/>
              <w:right w:val="single" w:sz="4" w:space="0" w:color="auto"/>
            </w:tcBorders>
            <w:shd w:val="clear" w:color="auto" w:fill="auto"/>
            <w:vAlign w:val="center"/>
            <w:hideMark/>
          </w:tcPr>
          <w:p w14:paraId="5499C074" w14:textId="77777777" w:rsidR="00006C43" w:rsidRPr="00F163FC" w:rsidRDefault="00006C43" w:rsidP="00A709E5">
            <w:pPr>
              <w:spacing w:after="0"/>
              <w:jc w:val="center"/>
              <w:rPr>
                <w:ins w:id="325" w:author="Nokia" w:date="2025-03-04T12:28:00Z" w16du:dateUtc="2025-03-04T11:28:00Z"/>
                <w:rFonts w:ascii="Arial" w:eastAsia="Times New Roman" w:hAnsi="Arial" w:cs="Arial"/>
                <w:color w:val="000000"/>
                <w:sz w:val="18"/>
                <w:szCs w:val="18"/>
                <w:lang w:val="en-DK" w:eastAsia="en-DK"/>
              </w:rPr>
            </w:pPr>
            <w:ins w:id="326" w:author="Nokia" w:date="2025-03-04T12:28:00Z" w16du:dateUtc="2025-03-04T11:28:00Z">
              <w:r w:rsidRPr="00F163FC">
                <w:rPr>
                  <w:rFonts w:ascii="Arial" w:eastAsia="Times New Roman" w:hAnsi="Arial" w:cs="Arial"/>
                  <w:color w:val="000000"/>
                  <w:sz w:val="18"/>
                  <w:szCs w:val="18"/>
                  <w:lang w:val="en-DK" w:eastAsia="en-DK"/>
                </w:rPr>
                <w:t>|3*f</w:t>
              </w:r>
              <w:r w:rsidRPr="00F163FC">
                <w:rPr>
                  <w:rFonts w:ascii="Arial" w:eastAsia="Times New Roman" w:hAnsi="Arial" w:cs="Arial"/>
                  <w:color w:val="000000"/>
                  <w:sz w:val="18"/>
                  <w:szCs w:val="18"/>
                  <w:vertAlign w:val="subscript"/>
                  <w:lang w:val="en-DK" w:eastAsia="en-DK"/>
                </w:rPr>
                <w:t>y_low</w:t>
              </w:r>
              <w:r w:rsidRPr="00F163FC">
                <w:rPr>
                  <w:rFonts w:ascii="Arial" w:eastAsia="Times New Roman" w:hAnsi="Arial" w:cs="Arial"/>
                  <w:color w:val="000000"/>
                  <w:sz w:val="18"/>
                  <w:szCs w:val="18"/>
                  <w:lang w:val="en-DK" w:eastAsia="en-DK"/>
                </w:rPr>
                <w:t xml:space="preserve"> – 1*f</w:t>
              </w:r>
              <w:r w:rsidRPr="00F163FC">
                <w:rPr>
                  <w:rFonts w:ascii="Arial" w:eastAsia="Times New Roman" w:hAnsi="Arial" w:cs="Arial"/>
                  <w:color w:val="000000"/>
                  <w:sz w:val="18"/>
                  <w:szCs w:val="18"/>
                  <w:vertAlign w:val="subscript"/>
                  <w:lang w:val="en-DK" w:eastAsia="en-DK"/>
                </w:rPr>
                <w:t>x_high</w:t>
              </w:r>
              <w:r w:rsidRPr="00F163FC">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29790832" w14:textId="77777777" w:rsidR="00006C43" w:rsidRPr="00F163FC" w:rsidRDefault="00006C43" w:rsidP="00A709E5">
            <w:pPr>
              <w:spacing w:after="0"/>
              <w:jc w:val="center"/>
              <w:rPr>
                <w:ins w:id="327" w:author="Nokia" w:date="2025-03-04T12:28:00Z" w16du:dateUtc="2025-03-04T11:28:00Z"/>
                <w:rFonts w:ascii="Arial" w:eastAsia="Times New Roman" w:hAnsi="Arial" w:cs="Arial"/>
                <w:color w:val="000000"/>
                <w:sz w:val="18"/>
                <w:szCs w:val="18"/>
                <w:lang w:val="en-DK" w:eastAsia="en-DK"/>
              </w:rPr>
            </w:pPr>
            <w:ins w:id="328" w:author="Nokia" w:date="2025-03-04T12:28:00Z" w16du:dateUtc="2025-03-04T11:28:00Z">
              <w:r w:rsidRPr="00F163FC">
                <w:rPr>
                  <w:rFonts w:ascii="Arial" w:eastAsia="Times New Roman" w:hAnsi="Arial" w:cs="Arial"/>
                  <w:color w:val="000000"/>
                  <w:sz w:val="18"/>
                  <w:szCs w:val="18"/>
                  <w:lang w:val="en-DK" w:eastAsia="en-DK"/>
                </w:rPr>
                <w:t>|3*f</w:t>
              </w:r>
              <w:r w:rsidRPr="00F163FC">
                <w:rPr>
                  <w:rFonts w:ascii="Arial" w:eastAsia="Times New Roman" w:hAnsi="Arial" w:cs="Arial"/>
                  <w:color w:val="000000"/>
                  <w:sz w:val="18"/>
                  <w:szCs w:val="18"/>
                  <w:vertAlign w:val="subscript"/>
                  <w:lang w:val="en-DK" w:eastAsia="en-DK"/>
                </w:rPr>
                <w:t>y_high</w:t>
              </w:r>
              <w:r w:rsidRPr="00F163FC">
                <w:rPr>
                  <w:rFonts w:ascii="Arial" w:eastAsia="Times New Roman" w:hAnsi="Arial" w:cs="Arial"/>
                  <w:color w:val="000000"/>
                  <w:sz w:val="18"/>
                  <w:szCs w:val="18"/>
                  <w:lang w:val="en-DK" w:eastAsia="en-DK"/>
                </w:rPr>
                <w:t xml:space="preserve"> – 1*f</w:t>
              </w:r>
              <w:r w:rsidRPr="00F163FC">
                <w:rPr>
                  <w:rFonts w:ascii="Arial" w:eastAsia="Times New Roman" w:hAnsi="Arial" w:cs="Arial"/>
                  <w:color w:val="000000"/>
                  <w:sz w:val="18"/>
                  <w:szCs w:val="18"/>
                  <w:vertAlign w:val="subscript"/>
                  <w:lang w:val="en-DK" w:eastAsia="en-DK"/>
                </w:rPr>
                <w:t>x_low</w:t>
              </w:r>
              <w:r w:rsidRPr="00F163FC">
                <w:rPr>
                  <w:rFonts w:ascii="Arial" w:eastAsia="Times New Roman" w:hAnsi="Arial" w:cs="Arial"/>
                  <w:color w:val="000000"/>
                  <w:sz w:val="18"/>
                  <w:szCs w:val="18"/>
                  <w:lang w:val="en-DK" w:eastAsia="en-DK"/>
                </w:rPr>
                <w:t>|</w:t>
              </w:r>
            </w:ins>
          </w:p>
        </w:tc>
      </w:tr>
      <w:tr w:rsidR="00006C43" w:rsidRPr="00F163FC" w14:paraId="34202A20" w14:textId="77777777" w:rsidTr="00A709E5">
        <w:trPr>
          <w:trHeight w:val="240"/>
          <w:ins w:id="329" w:author="Nokia" w:date="2025-03-04T12:28: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55F52020" w14:textId="77777777" w:rsidR="00006C43" w:rsidRPr="00F163FC" w:rsidRDefault="00006C43" w:rsidP="00A709E5">
            <w:pPr>
              <w:spacing w:after="0"/>
              <w:rPr>
                <w:ins w:id="330" w:author="Nokia" w:date="2025-03-04T12:28:00Z" w16du:dateUtc="2025-03-04T11:28:00Z"/>
                <w:rFonts w:ascii="Arial" w:eastAsia="Times New Roman" w:hAnsi="Arial" w:cs="Arial"/>
                <w:color w:val="000000"/>
                <w:sz w:val="18"/>
                <w:szCs w:val="18"/>
                <w:lang w:val="en-DK" w:eastAsia="en-DK"/>
              </w:rPr>
            </w:pPr>
            <w:ins w:id="331" w:author="Nokia" w:date="2025-03-04T12:28:00Z" w16du:dateUtc="2025-03-04T11:28:00Z">
              <w:r w:rsidRPr="00F163FC">
                <w:rPr>
                  <w:rFonts w:ascii="Arial" w:eastAsia="Times New Roman" w:hAnsi="Arial" w:cs="Arial"/>
                  <w:color w:val="000000"/>
                  <w:sz w:val="18"/>
                  <w:szCs w:val="18"/>
                  <w:lang w:val="en-DK" w:eastAsia="en-DK"/>
                </w:rPr>
                <w:t>IMD frequency limits (MHz)</w:t>
              </w:r>
            </w:ins>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37DE508E" w14:textId="77777777" w:rsidR="00006C43" w:rsidRPr="00F163FC" w:rsidRDefault="00006C43" w:rsidP="00A709E5">
            <w:pPr>
              <w:spacing w:after="0"/>
              <w:jc w:val="center"/>
              <w:rPr>
                <w:ins w:id="332" w:author="Nokia" w:date="2025-03-04T12:28:00Z" w16du:dateUtc="2025-03-04T11:28:00Z"/>
                <w:rFonts w:ascii="Arial" w:eastAsia="Times New Roman" w:hAnsi="Arial" w:cs="Arial"/>
                <w:color w:val="000000"/>
                <w:sz w:val="16"/>
                <w:szCs w:val="16"/>
                <w:lang w:val="en-DK" w:eastAsia="en-DK"/>
              </w:rPr>
            </w:pPr>
            <w:ins w:id="333" w:author="Nokia" w:date="2025-03-04T12:28:00Z" w16du:dateUtc="2025-03-04T11:28:00Z">
              <w:r w:rsidRPr="00F163FC">
                <w:rPr>
                  <w:rFonts w:ascii="Arial" w:eastAsia="Times New Roman" w:hAnsi="Arial" w:cs="Arial"/>
                  <w:color w:val="000000"/>
                  <w:sz w:val="16"/>
                  <w:szCs w:val="16"/>
                  <w:lang w:val="en-DK" w:eastAsia="en-DK"/>
                </w:rPr>
                <w:t>5012 - 5237</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6C524C3" w14:textId="77777777" w:rsidR="00006C43" w:rsidRPr="00F163FC" w:rsidRDefault="00006C43" w:rsidP="00A709E5">
            <w:pPr>
              <w:spacing w:after="0"/>
              <w:jc w:val="center"/>
              <w:rPr>
                <w:ins w:id="334" w:author="Nokia" w:date="2025-03-04T12:28:00Z" w16du:dateUtc="2025-03-04T11:28:00Z"/>
                <w:rFonts w:ascii="Arial" w:eastAsia="Times New Roman" w:hAnsi="Arial" w:cs="Arial"/>
                <w:color w:val="000000"/>
                <w:sz w:val="16"/>
                <w:szCs w:val="16"/>
                <w:lang w:val="en-DK" w:eastAsia="en-DK"/>
              </w:rPr>
            </w:pPr>
            <w:ins w:id="335" w:author="Nokia" w:date="2025-03-04T12:28:00Z" w16du:dateUtc="2025-03-04T11:28:00Z">
              <w:r w:rsidRPr="00F163FC">
                <w:rPr>
                  <w:rFonts w:ascii="Arial" w:eastAsia="Times New Roman" w:hAnsi="Arial" w:cs="Arial"/>
                  <w:color w:val="000000"/>
                  <w:sz w:val="16"/>
                  <w:szCs w:val="16"/>
                  <w:lang w:val="en-DK" w:eastAsia="en-DK"/>
                </w:rPr>
                <w:t>129 - 324</w:t>
              </w:r>
            </w:ins>
          </w:p>
        </w:tc>
      </w:tr>
      <w:tr w:rsidR="00006C43" w:rsidRPr="00F163FC" w14:paraId="362B91CA" w14:textId="77777777" w:rsidTr="00A709E5">
        <w:trPr>
          <w:trHeight w:val="240"/>
          <w:ins w:id="336" w:author="Nokia" w:date="2025-03-04T12:28: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50FCECEF" w14:textId="77777777" w:rsidR="00006C43" w:rsidRPr="00F163FC" w:rsidRDefault="00006C43" w:rsidP="00A709E5">
            <w:pPr>
              <w:spacing w:after="0"/>
              <w:rPr>
                <w:ins w:id="337" w:author="Nokia" w:date="2025-03-04T12:28:00Z" w16du:dateUtc="2025-03-04T11:28:00Z"/>
                <w:rFonts w:ascii="Arial" w:eastAsia="Times New Roman" w:hAnsi="Arial" w:cs="Arial"/>
                <w:color w:val="000000"/>
                <w:sz w:val="18"/>
                <w:szCs w:val="18"/>
                <w:lang w:val="en-DK" w:eastAsia="en-DK"/>
              </w:rPr>
            </w:pPr>
            <w:ins w:id="338" w:author="Nokia" w:date="2025-03-04T12:28:00Z" w16du:dateUtc="2025-03-04T11:28:00Z">
              <w:r w:rsidRPr="00F163FC">
                <w:rPr>
                  <w:rFonts w:ascii="Arial" w:eastAsia="Times New Roman" w:hAnsi="Arial" w:cs="Arial"/>
                  <w:color w:val="000000"/>
                  <w:sz w:val="18"/>
                  <w:szCs w:val="18"/>
                  <w:lang w:val="en-DK" w:eastAsia="en-DK"/>
                </w:rPr>
                <w:t>Two-tone 4</w:t>
              </w:r>
              <w:r w:rsidRPr="00F163FC">
                <w:rPr>
                  <w:rFonts w:ascii="Arial" w:eastAsia="Times New Roman" w:hAnsi="Arial" w:cs="Arial"/>
                  <w:color w:val="000000"/>
                  <w:sz w:val="18"/>
                  <w:szCs w:val="18"/>
                  <w:vertAlign w:val="superscript"/>
                  <w:lang w:val="en-DK" w:eastAsia="en-DK"/>
                </w:rPr>
                <w:t>th</w:t>
              </w:r>
              <w:r w:rsidRPr="00F163FC">
                <w:rPr>
                  <w:rFonts w:ascii="Arial" w:eastAsia="Times New Roman" w:hAnsi="Arial" w:cs="Arial"/>
                  <w:color w:val="000000"/>
                  <w:sz w:val="18"/>
                  <w:szCs w:val="18"/>
                  <w:lang w:val="en-DK" w:eastAsia="en-DK"/>
                </w:rPr>
                <w:t xml:space="preserve"> order IMD products</w:t>
              </w:r>
            </w:ins>
          </w:p>
        </w:tc>
        <w:tc>
          <w:tcPr>
            <w:tcW w:w="1860" w:type="dxa"/>
            <w:tcBorders>
              <w:top w:val="nil"/>
              <w:left w:val="nil"/>
              <w:bottom w:val="single" w:sz="4" w:space="0" w:color="auto"/>
              <w:right w:val="single" w:sz="4" w:space="0" w:color="auto"/>
            </w:tcBorders>
            <w:shd w:val="clear" w:color="auto" w:fill="auto"/>
            <w:vAlign w:val="center"/>
            <w:hideMark/>
          </w:tcPr>
          <w:p w14:paraId="121A6877" w14:textId="77777777" w:rsidR="00006C43" w:rsidRPr="00F163FC" w:rsidRDefault="00006C43" w:rsidP="00A709E5">
            <w:pPr>
              <w:spacing w:after="0"/>
              <w:jc w:val="center"/>
              <w:rPr>
                <w:ins w:id="339" w:author="Nokia" w:date="2025-03-04T12:28:00Z" w16du:dateUtc="2025-03-04T11:28:00Z"/>
                <w:rFonts w:ascii="Arial" w:eastAsia="Times New Roman" w:hAnsi="Arial" w:cs="Arial"/>
                <w:color w:val="000000"/>
                <w:sz w:val="18"/>
                <w:szCs w:val="18"/>
                <w:lang w:val="en-DK" w:eastAsia="en-DK"/>
              </w:rPr>
            </w:pPr>
            <w:ins w:id="340" w:author="Nokia" w:date="2025-03-04T12:28:00Z" w16du:dateUtc="2025-03-04T11:28:00Z">
              <w:r w:rsidRPr="00F163FC">
                <w:rPr>
                  <w:rFonts w:ascii="Arial" w:eastAsia="Times New Roman" w:hAnsi="Arial" w:cs="Arial"/>
                  <w:color w:val="000000"/>
                  <w:sz w:val="18"/>
                  <w:szCs w:val="18"/>
                  <w:lang w:val="en-DK" w:eastAsia="en-DK"/>
                </w:rPr>
                <w:t>|2*f</w:t>
              </w:r>
              <w:r w:rsidRPr="00F163FC">
                <w:rPr>
                  <w:rFonts w:ascii="Arial" w:eastAsia="Times New Roman" w:hAnsi="Arial" w:cs="Arial"/>
                  <w:color w:val="000000"/>
                  <w:sz w:val="18"/>
                  <w:szCs w:val="18"/>
                  <w:vertAlign w:val="subscript"/>
                  <w:lang w:val="en-DK" w:eastAsia="en-DK"/>
                </w:rPr>
                <w:t>x_low</w:t>
              </w:r>
              <w:r w:rsidRPr="00F163FC">
                <w:rPr>
                  <w:rFonts w:ascii="Arial" w:eastAsia="Times New Roman" w:hAnsi="Arial" w:cs="Arial"/>
                  <w:color w:val="000000"/>
                  <w:sz w:val="18"/>
                  <w:szCs w:val="18"/>
                  <w:lang w:val="en-DK" w:eastAsia="en-DK"/>
                </w:rPr>
                <w:t xml:space="preserve"> –2* f</w:t>
              </w:r>
              <w:r w:rsidRPr="00F163FC">
                <w:rPr>
                  <w:rFonts w:ascii="Arial" w:eastAsia="Times New Roman" w:hAnsi="Arial" w:cs="Arial"/>
                  <w:color w:val="000000"/>
                  <w:sz w:val="18"/>
                  <w:szCs w:val="18"/>
                  <w:vertAlign w:val="subscript"/>
                  <w:lang w:val="en-DK" w:eastAsia="en-DK"/>
                </w:rPr>
                <w:t>y_high</w:t>
              </w:r>
              <w:r w:rsidRPr="00F163FC">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1A265654" w14:textId="77777777" w:rsidR="00006C43" w:rsidRPr="00F163FC" w:rsidRDefault="00006C43" w:rsidP="00A709E5">
            <w:pPr>
              <w:spacing w:after="0"/>
              <w:jc w:val="center"/>
              <w:rPr>
                <w:ins w:id="341" w:author="Nokia" w:date="2025-03-04T12:28:00Z" w16du:dateUtc="2025-03-04T11:28:00Z"/>
                <w:rFonts w:ascii="Arial" w:eastAsia="Times New Roman" w:hAnsi="Arial" w:cs="Arial"/>
                <w:color w:val="000000"/>
                <w:sz w:val="18"/>
                <w:szCs w:val="18"/>
                <w:lang w:val="en-DK" w:eastAsia="en-DK"/>
              </w:rPr>
            </w:pPr>
            <w:ins w:id="342" w:author="Nokia" w:date="2025-03-04T12:28:00Z" w16du:dateUtc="2025-03-04T11:28:00Z">
              <w:r w:rsidRPr="00F163FC">
                <w:rPr>
                  <w:rFonts w:ascii="Arial" w:eastAsia="Times New Roman" w:hAnsi="Arial" w:cs="Arial"/>
                  <w:color w:val="000000"/>
                  <w:sz w:val="18"/>
                  <w:szCs w:val="18"/>
                  <w:lang w:val="en-DK" w:eastAsia="en-DK"/>
                </w:rPr>
                <w:t>|2*f</w:t>
              </w:r>
              <w:r w:rsidRPr="00F163FC">
                <w:rPr>
                  <w:rFonts w:ascii="Arial" w:eastAsia="Times New Roman" w:hAnsi="Arial" w:cs="Arial"/>
                  <w:color w:val="000000"/>
                  <w:sz w:val="18"/>
                  <w:szCs w:val="18"/>
                  <w:vertAlign w:val="subscript"/>
                  <w:lang w:val="en-DK" w:eastAsia="en-DK"/>
                </w:rPr>
                <w:t>x_high</w:t>
              </w:r>
              <w:r w:rsidRPr="00F163FC">
                <w:rPr>
                  <w:rFonts w:ascii="Arial" w:eastAsia="Times New Roman" w:hAnsi="Arial" w:cs="Arial"/>
                  <w:color w:val="000000"/>
                  <w:sz w:val="18"/>
                  <w:szCs w:val="18"/>
                  <w:lang w:val="en-DK" w:eastAsia="en-DK"/>
                </w:rPr>
                <w:t xml:space="preserve"> –2* f</w:t>
              </w:r>
              <w:r w:rsidRPr="00F163FC">
                <w:rPr>
                  <w:rFonts w:ascii="Arial" w:eastAsia="Times New Roman" w:hAnsi="Arial" w:cs="Arial"/>
                  <w:color w:val="000000"/>
                  <w:sz w:val="18"/>
                  <w:szCs w:val="18"/>
                  <w:vertAlign w:val="subscript"/>
                  <w:lang w:val="en-DK" w:eastAsia="en-DK"/>
                </w:rPr>
                <w:t>y_low</w:t>
              </w:r>
              <w:r w:rsidRPr="00F163FC">
                <w:rPr>
                  <w:rFonts w:ascii="Arial" w:eastAsia="Times New Roman" w:hAnsi="Arial" w:cs="Arial"/>
                  <w:color w:val="000000"/>
                  <w:sz w:val="18"/>
                  <w:szCs w:val="18"/>
                  <w:lang w:val="en-DK" w:eastAsia="en-DK"/>
                </w:rPr>
                <w:t>|</w:t>
              </w:r>
            </w:ins>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4BCA97BA" w14:textId="77777777" w:rsidR="00006C43" w:rsidRPr="00F163FC" w:rsidRDefault="00006C43" w:rsidP="00A709E5">
            <w:pPr>
              <w:spacing w:after="0"/>
              <w:jc w:val="center"/>
              <w:rPr>
                <w:ins w:id="343" w:author="Nokia" w:date="2025-03-04T12:28:00Z" w16du:dateUtc="2025-03-04T11:28:00Z"/>
                <w:rFonts w:ascii="Arial" w:eastAsia="Times New Roman" w:hAnsi="Arial" w:cs="Arial"/>
                <w:color w:val="000000"/>
                <w:sz w:val="18"/>
                <w:szCs w:val="18"/>
                <w:lang w:val="en-DK" w:eastAsia="en-DK"/>
              </w:rPr>
            </w:pPr>
            <w:ins w:id="344" w:author="Nokia" w:date="2025-03-04T12:28:00Z" w16du:dateUtc="2025-03-04T11:28:00Z">
              <w:r w:rsidRPr="00F163FC">
                <w:rPr>
                  <w:rFonts w:ascii="Arial" w:eastAsia="Times New Roman" w:hAnsi="Arial" w:cs="Arial"/>
                  <w:color w:val="000000"/>
                  <w:sz w:val="18"/>
                  <w:szCs w:val="18"/>
                  <w:lang w:val="en-DK" w:eastAsia="en-DK"/>
                </w:rPr>
                <w:t> </w:t>
              </w:r>
            </w:ins>
          </w:p>
        </w:tc>
      </w:tr>
      <w:tr w:rsidR="00006C43" w:rsidRPr="00F163FC" w14:paraId="14414582" w14:textId="77777777" w:rsidTr="00A709E5">
        <w:trPr>
          <w:trHeight w:val="240"/>
          <w:ins w:id="345" w:author="Nokia" w:date="2025-03-04T12:28: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4084B658" w14:textId="77777777" w:rsidR="00006C43" w:rsidRPr="00F163FC" w:rsidRDefault="00006C43" w:rsidP="00A709E5">
            <w:pPr>
              <w:spacing w:after="0"/>
              <w:rPr>
                <w:ins w:id="346" w:author="Nokia" w:date="2025-03-04T12:28:00Z" w16du:dateUtc="2025-03-04T11:28:00Z"/>
                <w:rFonts w:ascii="Arial" w:eastAsia="Times New Roman" w:hAnsi="Arial" w:cs="Arial"/>
                <w:color w:val="000000"/>
                <w:sz w:val="18"/>
                <w:szCs w:val="18"/>
                <w:lang w:val="en-DK" w:eastAsia="en-DK"/>
              </w:rPr>
            </w:pPr>
            <w:ins w:id="347" w:author="Nokia" w:date="2025-03-04T12:28:00Z" w16du:dateUtc="2025-03-04T11:28:00Z">
              <w:r w:rsidRPr="00F163FC">
                <w:rPr>
                  <w:rFonts w:ascii="Arial" w:eastAsia="Times New Roman" w:hAnsi="Arial" w:cs="Arial"/>
                  <w:color w:val="000000"/>
                  <w:sz w:val="18"/>
                  <w:szCs w:val="18"/>
                  <w:lang w:val="en-DK" w:eastAsia="en-DK"/>
                </w:rPr>
                <w:t>IMD frequency limits (MHz)</w:t>
              </w:r>
            </w:ins>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3E541E24" w14:textId="77777777" w:rsidR="00006C43" w:rsidRPr="00F163FC" w:rsidRDefault="00006C43" w:rsidP="00A709E5">
            <w:pPr>
              <w:spacing w:after="0"/>
              <w:jc w:val="center"/>
              <w:rPr>
                <w:ins w:id="348" w:author="Nokia" w:date="2025-03-04T12:28:00Z" w16du:dateUtc="2025-03-04T11:28:00Z"/>
                <w:rFonts w:ascii="Arial" w:eastAsia="Times New Roman" w:hAnsi="Arial" w:cs="Arial"/>
                <w:color w:val="000000"/>
                <w:sz w:val="16"/>
                <w:szCs w:val="16"/>
                <w:lang w:val="en-DK" w:eastAsia="en-DK"/>
              </w:rPr>
            </w:pPr>
            <w:ins w:id="349" w:author="Nokia" w:date="2025-03-04T12:28:00Z" w16du:dateUtc="2025-03-04T11:28:00Z">
              <w:r w:rsidRPr="00F163FC">
                <w:rPr>
                  <w:rFonts w:ascii="Arial" w:eastAsia="Times New Roman" w:hAnsi="Arial" w:cs="Arial"/>
                  <w:color w:val="000000"/>
                  <w:sz w:val="16"/>
                  <w:szCs w:val="16"/>
                  <w:lang w:val="en-DK" w:eastAsia="en-DK"/>
                </w:rPr>
                <w:t>2344 - 2554</w:t>
              </w:r>
            </w:ins>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3C15328E" w14:textId="77777777" w:rsidR="00006C43" w:rsidRPr="00F163FC" w:rsidRDefault="00006C43" w:rsidP="00A709E5">
            <w:pPr>
              <w:spacing w:after="0"/>
              <w:rPr>
                <w:ins w:id="350" w:author="Nokia" w:date="2025-03-04T12:28:00Z" w16du:dateUtc="2025-03-04T11:28:00Z"/>
                <w:rFonts w:ascii="Arial" w:eastAsia="Times New Roman" w:hAnsi="Arial" w:cs="Arial"/>
                <w:color w:val="000000"/>
                <w:sz w:val="18"/>
                <w:szCs w:val="18"/>
                <w:lang w:val="en-DK" w:eastAsia="en-DK"/>
              </w:rPr>
            </w:pPr>
          </w:p>
        </w:tc>
      </w:tr>
      <w:tr w:rsidR="00006C43" w:rsidRPr="00F163FC" w14:paraId="43B5B527" w14:textId="77777777" w:rsidTr="00A709E5">
        <w:trPr>
          <w:trHeight w:val="240"/>
          <w:ins w:id="351" w:author="Nokia" w:date="2025-03-04T12:28: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2714507D" w14:textId="77777777" w:rsidR="00006C43" w:rsidRPr="00F163FC" w:rsidRDefault="00006C43" w:rsidP="00A709E5">
            <w:pPr>
              <w:spacing w:after="0"/>
              <w:rPr>
                <w:ins w:id="352" w:author="Nokia" w:date="2025-03-04T12:28:00Z" w16du:dateUtc="2025-03-04T11:28:00Z"/>
                <w:rFonts w:ascii="Arial" w:eastAsia="Times New Roman" w:hAnsi="Arial" w:cs="Arial"/>
                <w:color w:val="000000"/>
                <w:sz w:val="18"/>
                <w:szCs w:val="18"/>
                <w:lang w:val="en-DK" w:eastAsia="en-DK"/>
              </w:rPr>
            </w:pPr>
            <w:ins w:id="353" w:author="Nokia" w:date="2025-03-04T12:28:00Z" w16du:dateUtc="2025-03-04T11:28:00Z">
              <w:r w:rsidRPr="00F163FC">
                <w:rPr>
                  <w:rFonts w:ascii="Arial" w:eastAsia="Times New Roman" w:hAnsi="Arial" w:cs="Arial"/>
                  <w:color w:val="000000"/>
                  <w:sz w:val="18"/>
                  <w:szCs w:val="18"/>
                  <w:lang w:val="en-DK" w:eastAsia="en-DK"/>
                </w:rPr>
                <w:t>Two-tone 4</w:t>
              </w:r>
              <w:r w:rsidRPr="00F163FC">
                <w:rPr>
                  <w:rFonts w:ascii="Arial" w:eastAsia="Times New Roman" w:hAnsi="Arial" w:cs="Arial"/>
                  <w:color w:val="000000"/>
                  <w:sz w:val="18"/>
                  <w:szCs w:val="18"/>
                  <w:vertAlign w:val="superscript"/>
                  <w:lang w:val="en-DK" w:eastAsia="en-DK"/>
                </w:rPr>
                <w:t>th</w:t>
              </w:r>
              <w:r w:rsidRPr="00F163FC">
                <w:rPr>
                  <w:rFonts w:ascii="Arial" w:eastAsia="Times New Roman" w:hAnsi="Arial" w:cs="Arial"/>
                  <w:color w:val="000000"/>
                  <w:sz w:val="18"/>
                  <w:szCs w:val="18"/>
                  <w:lang w:val="en-DK" w:eastAsia="en-DK"/>
                </w:rPr>
                <w:t xml:space="preserve"> order IMD products</w:t>
              </w:r>
            </w:ins>
          </w:p>
        </w:tc>
        <w:tc>
          <w:tcPr>
            <w:tcW w:w="1860" w:type="dxa"/>
            <w:tcBorders>
              <w:top w:val="nil"/>
              <w:left w:val="nil"/>
              <w:bottom w:val="single" w:sz="4" w:space="0" w:color="auto"/>
              <w:right w:val="single" w:sz="4" w:space="0" w:color="auto"/>
            </w:tcBorders>
            <w:shd w:val="clear" w:color="auto" w:fill="auto"/>
            <w:vAlign w:val="center"/>
            <w:hideMark/>
          </w:tcPr>
          <w:p w14:paraId="51609118" w14:textId="77777777" w:rsidR="00006C43" w:rsidRPr="00F163FC" w:rsidRDefault="00006C43" w:rsidP="00A709E5">
            <w:pPr>
              <w:spacing w:after="0"/>
              <w:jc w:val="center"/>
              <w:rPr>
                <w:ins w:id="354" w:author="Nokia" w:date="2025-03-04T12:28:00Z" w16du:dateUtc="2025-03-04T11:28:00Z"/>
                <w:rFonts w:ascii="Arial" w:eastAsia="Times New Roman" w:hAnsi="Arial" w:cs="Arial"/>
                <w:color w:val="000000"/>
                <w:sz w:val="18"/>
                <w:szCs w:val="18"/>
                <w:lang w:val="en-DK" w:eastAsia="en-DK"/>
              </w:rPr>
            </w:pPr>
            <w:ins w:id="355" w:author="Nokia" w:date="2025-03-04T12:28:00Z" w16du:dateUtc="2025-03-04T11:28:00Z">
              <w:r w:rsidRPr="00F163FC">
                <w:rPr>
                  <w:rFonts w:ascii="Arial" w:eastAsia="Times New Roman" w:hAnsi="Arial" w:cs="Arial"/>
                  <w:color w:val="000000"/>
                  <w:sz w:val="18"/>
                  <w:szCs w:val="18"/>
                  <w:lang w:val="en-DK" w:eastAsia="en-DK"/>
                </w:rPr>
                <w:t>|3*f</w:t>
              </w:r>
              <w:r w:rsidRPr="00F163FC">
                <w:rPr>
                  <w:rFonts w:ascii="Arial" w:eastAsia="Times New Roman" w:hAnsi="Arial" w:cs="Arial"/>
                  <w:color w:val="000000"/>
                  <w:sz w:val="18"/>
                  <w:szCs w:val="18"/>
                  <w:vertAlign w:val="subscript"/>
                  <w:lang w:val="en-DK" w:eastAsia="en-DK"/>
                </w:rPr>
                <w:t>x_low</w:t>
              </w:r>
              <w:r w:rsidRPr="00F163FC">
                <w:rPr>
                  <w:rFonts w:ascii="Arial" w:eastAsia="Times New Roman" w:hAnsi="Arial" w:cs="Arial"/>
                  <w:color w:val="000000"/>
                  <w:sz w:val="18"/>
                  <w:szCs w:val="18"/>
                  <w:lang w:val="en-DK" w:eastAsia="en-DK"/>
                </w:rPr>
                <w:t xml:space="preserve"> +1* f</w:t>
              </w:r>
              <w:r w:rsidRPr="00F163FC">
                <w:rPr>
                  <w:rFonts w:ascii="Arial" w:eastAsia="Times New Roman" w:hAnsi="Arial" w:cs="Arial"/>
                  <w:color w:val="000000"/>
                  <w:sz w:val="18"/>
                  <w:szCs w:val="18"/>
                  <w:vertAlign w:val="subscript"/>
                  <w:lang w:val="en-DK" w:eastAsia="en-DK"/>
                </w:rPr>
                <w:t>y_low</w:t>
              </w:r>
              <w:r w:rsidRPr="00F163FC">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00AB1CB7" w14:textId="77777777" w:rsidR="00006C43" w:rsidRPr="00F163FC" w:rsidRDefault="00006C43" w:rsidP="00A709E5">
            <w:pPr>
              <w:spacing w:after="0"/>
              <w:jc w:val="center"/>
              <w:rPr>
                <w:ins w:id="356" w:author="Nokia" w:date="2025-03-04T12:28:00Z" w16du:dateUtc="2025-03-04T11:28:00Z"/>
                <w:rFonts w:ascii="Arial" w:eastAsia="Times New Roman" w:hAnsi="Arial" w:cs="Arial"/>
                <w:color w:val="000000"/>
                <w:sz w:val="18"/>
                <w:szCs w:val="18"/>
                <w:lang w:val="en-DK" w:eastAsia="en-DK"/>
              </w:rPr>
            </w:pPr>
            <w:ins w:id="357" w:author="Nokia" w:date="2025-03-04T12:28:00Z" w16du:dateUtc="2025-03-04T11:28:00Z">
              <w:r w:rsidRPr="00F163FC">
                <w:rPr>
                  <w:rFonts w:ascii="Arial" w:eastAsia="Times New Roman" w:hAnsi="Arial" w:cs="Arial"/>
                  <w:color w:val="000000"/>
                  <w:sz w:val="18"/>
                  <w:szCs w:val="18"/>
                  <w:lang w:val="en-DK" w:eastAsia="en-DK"/>
                </w:rPr>
                <w:t>|3*f</w:t>
              </w:r>
              <w:r w:rsidRPr="00F163FC">
                <w:rPr>
                  <w:rFonts w:ascii="Arial" w:eastAsia="Times New Roman" w:hAnsi="Arial" w:cs="Arial"/>
                  <w:color w:val="000000"/>
                  <w:sz w:val="18"/>
                  <w:szCs w:val="18"/>
                  <w:vertAlign w:val="subscript"/>
                  <w:lang w:val="en-DK" w:eastAsia="en-DK"/>
                </w:rPr>
                <w:t>x_high</w:t>
              </w:r>
              <w:r w:rsidRPr="00F163FC">
                <w:rPr>
                  <w:rFonts w:ascii="Arial" w:eastAsia="Times New Roman" w:hAnsi="Arial" w:cs="Arial"/>
                  <w:color w:val="000000"/>
                  <w:sz w:val="18"/>
                  <w:szCs w:val="18"/>
                  <w:lang w:val="en-DK" w:eastAsia="en-DK"/>
                </w:rPr>
                <w:t xml:space="preserve"> + 1*f</w:t>
              </w:r>
              <w:r w:rsidRPr="00F163FC">
                <w:rPr>
                  <w:rFonts w:ascii="Arial" w:eastAsia="Times New Roman" w:hAnsi="Arial" w:cs="Arial"/>
                  <w:color w:val="000000"/>
                  <w:sz w:val="18"/>
                  <w:szCs w:val="18"/>
                  <w:vertAlign w:val="subscript"/>
                  <w:lang w:val="en-DK" w:eastAsia="en-DK"/>
                </w:rPr>
                <w:t>y_high</w:t>
              </w:r>
              <w:r w:rsidRPr="00F163FC">
                <w:rPr>
                  <w:rFonts w:ascii="Arial" w:eastAsia="Times New Roman" w:hAnsi="Arial" w:cs="Arial"/>
                  <w:color w:val="000000"/>
                  <w:sz w:val="18"/>
                  <w:szCs w:val="18"/>
                  <w:lang w:val="en-DK" w:eastAsia="en-DK"/>
                </w:rPr>
                <w:t>|</w:t>
              </w:r>
            </w:ins>
          </w:p>
        </w:tc>
        <w:tc>
          <w:tcPr>
            <w:tcW w:w="1680" w:type="dxa"/>
            <w:tcBorders>
              <w:top w:val="nil"/>
              <w:left w:val="nil"/>
              <w:bottom w:val="single" w:sz="4" w:space="0" w:color="auto"/>
              <w:right w:val="single" w:sz="4" w:space="0" w:color="auto"/>
            </w:tcBorders>
            <w:shd w:val="clear" w:color="auto" w:fill="auto"/>
            <w:vAlign w:val="center"/>
            <w:hideMark/>
          </w:tcPr>
          <w:p w14:paraId="3F794789" w14:textId="77777777" w:rsidR="00006C43" w:rsidRPr="00F163FC" w:rsidRDefault="00006C43" w:rsidP="00A709E5">
            <w:pPr>
              <w:spacing w:after="0"/>
              <w:jc w:val="center"/>
              <w:rPr>
                <w:ins w:id="358" w:author="Nokia" w:date="2025-03-04T12:28:00Z" w16du:dateUtc="2025-03-04T11:28:00Z"/>
                <w:rFonts w:ascii="Arial" w:eastAsia="Times New Roman" w:hAnsi="Arial" w:cs="Arial"/>
                <w:color w:val="000000"/>
                <w:sz w:val="18"/>
                <w:szCs w:val="18"/>
                <w:lang w:val="en-DK" w:eastAsia="en-DK"/>
              </w:rPr>
            </w:pPr>
            <w:ins w:id="359" w:author="Nokia" w:date="2025-03-04T12:28:00Z" w16du:dateUtc="2025-03-04T11:28:00Z">
              <w:r w:rsidRPr="00F163FC">
                <w:rPr>
                  <w:rFonts w:ascii="Arial" w:eastAsia="Times New Roman" w:hAnsi="Arial" w:cs="Arial"/>
                  <w:color w:val="000000"/>
                  <w:sz w:val="18"/>
                  <w:szCs w:val="18"/>
                  <w:lang w:val="en-DK" w:eastAsia="en-DK"/>
                </w:rPr>
                <w:t>|3*f</w:t>
              </w:r>
              <w:r w:rsidRPr="00F163FC">
                <w:rPr>
                  <w:rFonts w:ascii="Arial" w:eastAsia="Times New Roman" w:hAnsi="Arial" w:cs="Arial"/>
                  <w:color w:val="000000"/>
                  <w:sz w:val="18"/>
                  <w:szCs w:val="18"/>
                  <w:vertAlign w:val="subscript"/>
                  <w:lang w:val="en-DK" w:eastAsia="en-DK"/>
                </w:rPr>
                <w:t>y_low</w:t>
              </w:r>
              <w:r w:rsidRPr="00F163FC">
                <w:rPr>
                  <w:rFonts w:ascii="Arial" w:eastAsia="Times New Roman" w:hAnsi="Arial" w:cs="Arial"/>
                  <w:color w:val="000000"/>
                  <w:sz w:val="18"/>
                  <w:szCs w:val="18"/>
                  <w:lang w:val="en-DK" w:eastAsia="en-DK"/>
                </w:rPr>
                <w:t xml:space="preserve"> + 1*f</w:t>
              </w:r>
              <w:r w:rsidRPr="00F163FC">
                <w:rPr>
                  <w:rFonts w:ascii="Arial" w:eastAsia="Times New Roman" w:hAnsi="Arial" w:cs="Arial"/>
                  <w:color w:val="000000"/>
                  <w:sz w:val="18"/>
                  <w:szCs w:val="18"/>
                  <w:vertAlign w:val="subscript"/>
                  <w:lang w:val="en-DK" w:eastAsia="en-DK"/>
                </w:rPr>
                <w:t>x_low</w:t>
              </w:r>
              <w:r w:rsidRPr="00F163FC">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2ABA2F4F" w14:textId="77777777" w:rsidR="00006C43" w:rsidRPr="00F163FC" w:rsidRDefault="00006C43" w:rsidP="00A709E5">
            <w:pPr>
              <w:spacing w:after="0"/>
              <w:jc w:val="center"/>
              <w:rPr>
                <w:ins w:id="360" w:author="Nokia" w:date="2025-03-04T12:28:00Z" w16du:dateUtc="2025-03-04T11:28:00Z"/>
                <w:rFonts w:ascii="Arial" w:eastAsia="Times New Roman" w:hAnsi="Arial" w:cs="Arial"/>
                <w:color w:val="000000"/>
                <w:sz w:val="18"/>
                <w:szCs w:val="18"/>
                <w:lang w:val="en-DK" w:eastAsia="en-DK"/>
              </w:rPr>
            </w:pPr>
            <w:ins w:id="361" w:author="Nokia" w:date="2025-03-04T12:28:00Z" w16du:dateUtc="2025-03-04T11:28:00Z">
              <w:r w:rsidRPr="00F163FC">
                <w:rPr>
                  <w:rFonts w:ascii="Arial" w:eastAsia="Times New Roman" w:hAnsi="Arial" w:cs="Arial"/>
                  <w:color w:val="000000"/>
                  <w:sz w:val="18"/>
                  <w:szCs w:val="18"/>
                  <w:lang w:val="en-DK" w:eastAsia="en-DK"/>
                </w:rPr>
                <w:t>|3*f</w:t>
              </w:r>
              <w:r w:rsidRPr="00F163FC">
                <w:rPr>
                  <w:rFonts w:ascii="Arial" w:eastAsia="Times New Roman" w:hAnsi="Arial" w:cs="Arial"/>
                  <w:color w:val="000000"/>
                  <w:sz w:val="18"/>
                  <w:szCs w:val="18"/>
                  <w:vertAlign w:val="subscript"/>
                  <w:lang w:val="en-DK" w:eastAsia="en-DK"/>
                </w:rPr>
                <w:t>y_high</w:t>
              </w:r>
              <w:r w:rsidRPr="00F163FC">
                <w:rPr>
                  <w:rFonts w:ascii="Arial" w:eastAsia="Times New Roman" w:hAnsi="Arial" w:cs="Arial"/>
                  <w:color w:val="000000"/>
                  <w:sz w:val="18"/>
                  <w:szCs w:val="18"/>
                  <w:lang w:val="en-DK" w:eastAsia="en-DK"/>
                </w:rPr>
                <w:t xml:space="preserve"> + 1*f</w:t>
              </w:r>
              <w:r w:rsidRPr="00F163FC">
                <w:rPr>
                  <w:rFonts w:ascii="Arial" w:eastAsia="Times New Roman" w:hAnsi="Arial" w:cs="Arial"/>
                  <w:color w:val="000000"/>
                  <w:sz w:val="18"/>
                  <w:szCs w:val="18"/>
                  <w:vertAlign w:val="subscript"/>
                  <w:lang w:val="en-DK" w:eastAsia="en-DK"/>
                </w:rPr>
                <w:t>x_high</w:t>
              </w:r>
              <w:r w:rsidRPr="00F163FC">
                <w:rPr>
                  <w:rFonts w:ascii="Arial" w:eastAsia="Times New Roman" w:hAnsi="Arial" w:cs="Arial"/>
                  <w:color w:val="000000"/>
                  <w:sz w:val="18"/>
                  <w:szCs w:val="18"/>
                  <w:lang w:val="en-DK" w:eastAsia="en-DK"/>
                </w:rPr>
                <w:t>|</w:t>
              </w:r>
            </w:ins>
          </w:p>
        </w:tc>
      </w:tr>
      <w:tr w:rsidR="00006C43" w:rsidRPr="00F163FC" w14:paraId="3703F184" w14:textId="77777777" w:rsidTr="00A709E5">
        <w:trPr>
          <w:trHeight w:val="240"/>
          <w:ins w:id="362" w:author="Nokia" w:date="2025-03-04T12:28: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2CF36FA3" w14:textId="77777777" w:rsidR="00006C43" w:rsidRPr="00F163FC" w:rsidRDefault="00006C43" w:rsidP="00A709E5">
            <w:pPr>
              <w:spacing w:after="0"/>
              <w:rPr>
                <w:ins w:id="363" w:author="Nokia" w:date="2025-03-04T12:28:00Z" w16du:dateUtc="2025-03-04T11:28:00Z"/>
                <w:rFonts w:ascii="Arial" w:eastAsia="Times New Roman" w:hAnsi="Arial" w:cs="Arial"/>
                <w:color w:val="000000"/>
                <w:sz w:val="18"/>
                <w:szCs w:val="18"/>
                <w:lang w:val="en-DK" w:eastAsia="en-DK"/>
              </w:rPr>
            </w:pPr>
            <w:ins w:id="364" w:author="Nokia" w:date="2025-03-04T12:28:00Z" w16du:dateUtc="2025-03-04T11:28:00Z">
              <w:r w:rsidRPr="00F163FC">
                <w:rPr>
                  <w:rFonts w:ascii="Arial" w:eastAsia="Times New Roman" w:hAnsi="Arial" w:cs="Arial"/>
                  <w:color w:val="000000"/>
                  <w:sz w:val="18"/>
                  <w:szCs w:val="18"/>
                  <w:lang w:val="en-DK" w:eastAsia="en-DK"/>
                </w:rPr>
                <w:t>IMD frequency limits (MHz)</w:t>
              </w:r>
            </w:ins>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120E8B39" w14:textId="77777777" w:rsidR="00006C43" w:rsidRPr="00F163FC" w:rsidRDefault="00006C43" w:rsidP="00A709E5">
            <w:pPr>
              <w:spacing w:after="0"/>
              <w:jc w:val="center"/>
              <w:rPr>
                <w:ins w:id="365" w:author="Nokia" w:date="2025-03-04T12:28:00Z" w16du:dateUtc="2025-03-04T11:28:00Z"/>
                <w:rFonts w:ascii="Arial" w:eastAsia="Times New Roman" w:hAnsi="Arial" w:cs="Arial"/>
                <w:color w:val="000000"/>
                <w:sz w:val="16"/>
                <w:szCs w:val="16"/>
                <w:lang w:val="en-DK" w:eastAsia="en-DK"/>
              </w:rPr>
            </w:pPr>
            <w:ins w:id="366" w:author="Nokia" w:date="2025-03-04T12:28:00Z" w16du:dateUtc="2025-03-04T11:28:00Z">
              <w:r w:rsidRPr="00F163FC">
                <w:rPr>
                  <w:rFonts w:ascii="Arial" w:eastAsia="Times New Roman" w:hAnsi="Arial" w:cs="Arial"/>
                  <w:color w:val="000000"/>
                  <w:sz w:val="16"/>
                  <w:szCs w:val="16"/>
                  <w:lang w:val="en-DK" w:eastAsia="en-DK"/>
                </w:rPr>
                <w:t>6463 - 6688</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2FFB65D" w14:textId="77777777" w:rsidR="00006C43" w:rsidRPr="00F163FC" w:rsidRDefault="00006C43" w:rsidP="00A709E5">
            <w:pPr>
              <w:spacing w:after="0"/>
              <w:jc w:val="center"/>
              <w:rPr>
                <w:ins w:id="367" w:author="Nokia" w:date="2025-03-04T12:28:00Z" w16du:dateUtc="2025-03-04T11:28:00Z"/>
                <w:rFonts w:ascii="Arial" w:eastAsia="Times New Roman" w:hAnsi="Arial" w:cs="Arial"/>
                <w:color w:val="000000"/>
                <w:sz w:val="16"/>
                <w:szCs w:val="16"/>
                <w:lang w:val="en-DK" w:eastAsia="en-DK"/>
              </w:rPr>
            </w:pPr>
            <w:ins w:id="368" w:author="Nokia" w:date="2025-03-04T12:28:00Z" w16du:dateUtc="2025-03-04T11:28:00Z">
              <w:r w:rsidRPr="00F163FC">
                <w:rPr>
                  <w:rFonts w:ascii="Arial" w:eastAsia="Times New Roman" w:hAnsi="Arial" w:cs="Arial"/>
                  <w:color w:val="000000"/>
                  <w:sz w:val="16"/>
                  <w:szCs w:val="16"/>
                  <w:lang w:val="en-DK" w:eastAsia="en-DK"/>
                </w:rPr>
                <w:t>4029 - 4224</w:t>
              </w:r>
            </w:ins>
          </w:p>
        </w:tc>
      </w:tr>
      <w:tr w:rsidR="00006C43" w:rsidRPr="00F163FC" w14:paraId="0D8D63C9" w14:textId="77777777" w:rsidTr="00A709E5">
        <w:trPr>
          <w:trHeight w:val="240"/>
          <w:ins w:id="369" w:author="Nokia" w:date="2025-03-04T12:28: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2D5525BA" w14:textId="77777777" w:rsidR="00006C43" w:rsidRPr="00F163FC" w:rsidRDefault="00006C43" w:rsidP="00A709E5">
            <w:pPr>
              <w:spacing w:after="0"/>
              <w:rPr>
                <w:ins w:id="370" w:author="Nokia" w:date="2025-03-04T12:28:00Z" w16du:dateUtc="2025-03-04T11:28:00Z"/>
                <w:rFonts w:ascii="Arial" w:eastAsia="Times New Roman" w:hAnsi="Arial" w:cs="Arial"/>
                <w:color w:val="000000"/>
                <w:sz w:val="18"/>
                <w:szCs w:val="18"/>
                <w:lang w:val="en-DK" w:eastAsia="en-DK"/>
              </w:rPr>
            </w:pPr>
            <w:ins w:id="371" w:author="Nokia" w:date="2025-03-04T12:28:00Z" w16du:dateUtc="2025-03-04T11:28:00Z">
              <w:r w:rsidRPr="00F163FC">
                <w:rPr>
                  <w:rFonts w:ascii="Arial" w:eastAsia="Times New Roman" w:hAnsi="Arial" w:cs="Arial"/>
                  <w:color w:val="000000"/>
                  <w:sz w:val="18"/>
                  <w:szCs w:val="18"/>
                  <w:lang w:val="en-DK" w:eastAsia="en-DK"/>
                </w:rPr>
                <w:t>Two-tone 4</w:t>
              </w:r>
              <w:r w:rsidRPr="00F163FC">
                <w:rPr>
                  <w:rFonts w:ascii="Arial" w:eastAsia="Times New Roman" w:hAnsi="Arial" w:cs="Arial"/>
                  <w:color w:val="000000"/>
                  <w:sz w:val="18"/>
                  <w:szCs w:val="18"/>
                  <w:vertAlign w:val="superscript"/>
                  <w:lang w:val="en-DK" w:eastAsia="en-DK"/>
                </w:rPr>
                <w:t>th</w:t>
              </w:r>
              <w:r w:rsidRPr="00F163FC">
                <w:rPr>
                  <w:rFonts w:ascii="Arial" w:eastAsia="Times New Roman" w:hAnsi="Arial" w:cs="Arial"/>
                  <w:color w:val="000000"/>
                  <w:sz w:val="18"/>
                  <w:szCs w:val="18"/>
                  <w:lang w:val="en-DK" w:eastAsia="en-DK"/>
                </w:rPr>
                <w:t xml:space="preserve"> order IMD products</w:t>
              </w:r>
            </w:ins>
          </w:p>
        </w:tc>
        <w:tc>
          <w:tcPr>
            <w:tcW w:w="1860" w:type="dxa"/>
            <w:tcBorders>
              <w:top w:val="nil"/>
              <w:left w:val="nil"/>
              <w:bottom w:val="single" w:sz="4" w:space="0" w:color="auto"/>
              <w:right w:val="single" w:sz="4" w:space="0" w:color="auto"/>
            </w:tcBorders>
            <w:shd w:val="clear" w:color="auto" w:fill="auto"/>
            <w:vAlign w:val="center"/>
            <w:hideMark/>
          </w:tcPr>
          <w:p w14:paraId="36952311" w14:textId="77777777" w:rsidR="00006C43" w:rsidRPr="00F163FC" w:rsidRDefault="00006C43" w:rsidP="00A709E5">
            <w:pPr>
              <w:spacing w:after="0"/>
              <w:jc w:val="center"/>
              <w:rPr>
                <w:ins w:id="372" w:author="Nokia" w:date="2025-03-04T12:28:00Z" w16du:dateUtc="2025-03-04T11:28:00Z"/>
                <w:rFonts w:ascii="Arial" w:eastAsia="Times New Roman" w:hAnsi="Arial" w:cs="Arial"/>
                <w:color w:val="000000"/>
                <w:sz w:val="18"/>
                <w:szCs w:val="18"/>
                <w:lang w:val="en-DK" w:eastAsia="en-DK"/>
              </w:rPr>
            </w:pPr>
            <w:ins w:id="373" w:author="Nokia" w:date="2025-03-04T12:28:00Z" w16du:dateUtc="2025-03-04T11:28:00Z">
              <w:r w:rsidRPr="00F163FC">
                <w:rPr>
                  <w:rFonts w:ascii="Arial" w:eastAsia="Times New Roman" w:hAnsi="Arial" w:cs="Arial"/>
                  <w:color w:val="000000"/>
                  <w:sz w:val="18"/>
                  <w:szCs w:val="18"/>
                  <w:lang w:val="en-DK" w:eastAsia="en-DK"/>
                </w:rPr>
                <w:t>|2*f</w:t>
              </w:r>
              <w:r w:rsidRPr="00F163FC">
                <w:rPr>
                  <w:rFonts w:ascii="Arial" w:eastAsia="Times New Roman" w:hAnsi="Arial" w:cs="Arial"/>
                  <w:color w:val="000000"/>
                  <w:sz w:val="18"/>
                  <w:szCs w:val="18"/>
                  <w:vertAlign w:val="subscript"/>
                  <w:lang w:val="en-DK" w:eastAsia="en-DK"/>
                </w:rPr>
                <w:t>x_low</w:t>
              </w:r>
              <w:r w:rsidRPr="00F163FC">
                <w:rPr>
                  <w:rFonts w:ascii="Arial" w:eastAsia="Times New Roman" w:hAnsi="Arial" w:cs="Arial"/>
                  <w:color w:val="000000"/>
                  <w:sz w:val="18"/>
                  <w:szCs w:val="18"/>
                  <w:lang w:val="en-DK" w:eastAsia="en-DK"/>
                </w:rPr>
                <w:t xml:space="preserve"> +2* f</w:t>
              </w:r>
              <w:r w:rsidRPr="00F163FC">
                <w:rPr>
                  <w:rFonts w:ascii="Arial" w:eastAsia="Times New Roman" w:hAnsi="Arial" w:cs="Arial"/>
                  <w:color w:val="000000"/>
                  <w:sz w:val="18"/>
                  <w:szCs w:val="18"/>
                  <w:vertAlign w:val="subscript"/>
                  <w:lang w:val="en-DK" w:eastAsia="en-DK"/>
                </w:rPr>
                <w:t>y_low</w:t>
              </w:r>
              <w:r w:rsidRPr="00F163FC">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126F1C7E" w14:textId="77777777" w:rsidR="00006C43" w:rsidRPr="00F163FC" w:rsidRDefault="00006C43" w:rsidP="00A709E5">
            <w:pPr>
              <w:spacing w:after="0"/>
              <w:jc w:val="center"/>
              <w:rPr>
                <w:ins w:id="374" w:author="Nokia" w:date="2025-03-04T12:28:00Z" w16du:dateUtc="2025-03-04T11:28:00Z"/>
                <w:rFonts w:ascii="Arial" w:eastAsia="Times New Roman" w:hAnsi="Arial" w:cs="Arial"/>
                <w:color w:val="000000"/>
                <w:sz w:val="18"/>
                <w:szCs w:val="18"/>
                <w:lang w:val="en-DK" w:eastAsia="en-DK"/>
              </w:rPr>
            </w:pPr>
            <w:ins w:id="375" w:author="Nokia" w:date="2025-03-04T12:28:00Z" w16du:dateUtc="2025-03-04T11:28:00Z">
              <w:r w:rsidRPr="00F163FC">
                <w:rPr>
                  <w:rFonts w:ascii="Arial" w:eastAsia="Times New Roman" w:hAnsi="Arial" w:cs="Arial"/>
                  <w:color w:val="000000"/>
                  <w:sz w:val="18"/>
                  <w:szCs w:val="18"/>
                  <w:lang w:val="en-DK" w:eastAsia="en-DK"/>
                </w:rPr>
                <w:t>|2*f</w:t>
              </w:r>
              <w:r w:rsidRPr="00F163FC">
                <w:rPr>
                  <w:rFonts w:ascii="Arial" w:eastAsia="Times New Roman" w:hAnsi="Arial" w:cs="Arial"/>
                  <w:color w:val="000000"/>
                  <w:sz w:val="18"/>
                  <w:szCs w:val="18"/>
                  <w:vertAlign w:val="subscript"/>
                  <w:lang w:val="en-DK" w:eastAsia="en-DK"/>
                </w:rPr>
                <w:t>x_high</w:t>
              </w:r>
              <w:r w:rsidRPr="00F163FC">
                <w:rPr>
                  <w:rFonts w:ascii="Arial" w:eastAsia="Times New Roman" w:hAnsi="Arial" w:cs="Arial"/>
                  <w:color w:val="000000"/>
                  <w:sz w:val="18"/>
                  <w:szCs w:val="18"/>
                  <w:lang w:val="en-DK" w:eastAsia="en-DK"/>
                </w:rPr>
                <w:t xml:space="preserve"> +2* f</w:t>
              </w:r>
              <w:r w:rsidRPr="00F163FC">
                <w:rPr>
                  <w:rFonts w:ascii="Arial" w:eastAsia="Times New Roman" w:hAnsi="Arial" w:cs="Arial"/>
                  <w:color w:val="000000"/>
                  <w:sz w:val="18"/>
                  <w:szCs w:val="18"/>
                  <w:vertAlign w:val="subscript"/>
                  <w:lang w:val="en-DK" w:eastAsia="en-DK"/>
                </w:rPr>
                <w:t>y_high</w:t>
              </w:r>
              <w:r w:rsidRPr="00F163FC">
                <w:rPr>
                  <w:rFonts w:ascii="Arial" w:eastAsia="Times New Roman" w:hAnsi="Arial" w:cs="Arial"/>
                  <w:color w:val="000000"/>
                  <w:sz w:val="18"/>
                  <w:szCs w:val="18"/>
                  <w:lang w:val="en-DK" w:eastAsia="en-DK"/>
                </w:rPr>
                <w:t>|</w:t>
              </w:r>
            </w:ins>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4BA4D508" w14:textId="77777777" w:rsidR="00006C43" w:rsidRPr="00F163FC" w:rsidRDefault="00006C43" w:rsidP="00A709E5">
            <w:pPr>
              <w:spacing w:after="0"/>
              <w:jc w:val="center"/>
              <w:rPr>
                <w:ins w:id="376" w:author="Nokia" w:date="2025-03-04T12:28:00Z" w16du:dateUtc="2025-03-04T11:28:00Z"/>
                <w:rFonts w:ascii="Arial" w:eastAsia="Times New Roman" w:hAnsi="Arial" w:cs="Arial"/>
                <w:color w:val="000000"/>
                <w:sz w:val="18"/>
                <w:szCs w:val="18"/>
                <w:lang w:val="en-DK" w:eastAsia="en-DK"/>
              </w:rPr>
            </w:pPr>
            <w:ins w:id="377" w:author="Nokia" w:date="2025-03-04T12:28:00Z" w16du:dateUtc="2025-03-04T11:28:00Z">
              <w:r w:rsidRPr="00F163FC">
                <w:rPr>
                  <w:rFonts w:ascii="Arial" w:eastAsia="Times New Roman" w:hAnsi="Arial" w:cs="Arial"/>
                  <w:color w:val="000000"/>
                  <w:sz w:val="18"/>
                  <w:szCs w:val="18"/>
                  <w:lang w:val="en-DK" w:eastAsia="en-DK"/>
                </w:rPr>
                <w:t> </w:t>
              </w:r>
            </w:ins>
          </w:p>
        </w:tc>
      </w:tr>
      <w:tr w:rsidR="00006C43" w:rsidRPr="00F163FC" w14:paraId="25C2DC8F" w14:textId="77777777" w:rsidTr="00A709E5">
        <w:trPr>
          <w:trHeight w:val="240"/>
          <w:ins w:id="378" w:author="Nokia" w:date="2025-03-04T12:28: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0439BB43" w14:textId="77777777" w:rsidR="00006C43" w:rsidRPr="00F163FC" w:rsidRDefault="00006C43" w:rsidP="00A709E5">
            <w:pPr>
              <w:spacing w:after="0"/>
              <w:rPr>
                <w:ins w:id="379" w:author="Nokia" w:date="2025-03-04T12:28:00Z" w16du:dateUtc="2025-03-04T11:28:00Z"/>
                <w:rFonts w:ascii="Arial" w:eastAsia="Times New Roman" w:hAnsi="Arial" w:cs="Arial"/>
                <w:color w:val="000000"/>
                <w:sz w:val="18"/>
                <w:szCs w:val="18"/>
                <w:lang w:val="en-DK" w:eastAsia="en-DK"/>
              </w:rPr>
            </w:pPr>
            <w:ins w:id="380" w:author="Nokia" w:date="2025-03-04T12:28:00Z" w16du:dateUtc="2025-03-04T11:28:00Z">
              <w:r w:rsidRPr="00F163FC">
                <w:rPr>
                  <w:rFonts w:ascii="Arial" w:eastAsia="Times New Roman" w:hAnsi="Arial" w:cs="Arial"/>
                  <w:color w:val="000000"/>
                  <w:sz w:val="18"/>
                  <w:szCs w:val="18"/>
                  <w:lang w:val="en-DK" w:eastAsia="en-DK"/>
                </w:rPr>
                <w:t>IMD frequency limits (MHz)</w:t>
              </w:r>
            </w:ins>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35D1B762" w14:textId="77777777" w:rsidR="00006C43" w:rsidRPr="00F163FC" w:rsidRDefault="00006C43" w:rsidP="00A709E5">
            <w:pPr>
              <w:spacing w:after="0"/>
              <w:jc w:val="center"/>
              <w:rPr>
                <w:ins w:id="381" w:author="Nokia" w:date="2025-03-04T12:28:00Z" w16du:dateUtc="2025-03-04T11:28:00Z"/>
                <w:rFonts w:ascii="Arial" w:eastAsia="Times New Roman" w:hAnsi="Arial" w:cs="Arial"/>
                <w:color w:val="000000"/>
                <w:sz w:val="16"/>
                <w:szCs w:val="16"/>
                <w:lang w:val="en-DK" w:eastAsia="en-DK"/>
              </w:rPr>
            </w:pPr>
            <w:ins w:id="382" w:author="Nokia" w:date="2025-03-04T12:28:00Z" w16du:dateUtc="2025-03-04T11:28:00Z">
              <w:r w:rsidRPr="00F163FC">
                <w:rPr>
                  <w:rFonts w:ascii="Arial" w:eastAsia="Times New Roman" w:hAnsi="Arial" w:cs="Arial"/>
                  <w:color w:val="000000"/>
                  <w:sz w:val="16"/>
                  <w:szCs w:val="16"/>
                  <w:lang w:val="en-DK" w:eastAsia="en-DK"/>
                </w:rPr>
                <w:t>5246 - 5456</w:t>
              </w:r>
            </w:ins>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4974ED5D" w14:textId="77777777" w:rsidR="00006C43" w:rsidRPr="00F163FC" w:rsidRDefault="00006C43" w:rsidP="00A709E5">
            <w:pPr>
              <w:spacing w:after="0"/>
              <w:rPr>
                <w:ins w:id="383" w:author="Nokia" w:date="2025-03-04T12:28:00Z" w16du:dateUtc="2025-03-04T11:28:00Z"/>
                <w:rFonts w:ascii="Arial" w:eastAsia="Times New Roman" w:hAnsi="Arial" w:cs="Arial"/>
                <w:color w:val="000000"/>
                <w:sz w:val="18"/>
                <w:szCs w:val="18"/>
                <w:lang w:val="en-DK" w:eastAsia="en-DK"/>
              </w:rPr>
            </w:pPr>
          </w:p>
        </w:tc>
      </w:tr>
      <w:tr w:rsidR="00006C43" w:rsidRPr="00F163FC" w14:paraId="7F8C5D5B" w14:textId="77777777" w:rsidTr="00A709E5">
        <w:trPr>
          <w:trHeight w:val="240"/>
          <w:ins w:id="384" w:author="Nokia" w:date="2025-03-04T12:28: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3F941046" w14:textId="77777777" w:rsidR="00006C43" w:rsidRPr="00F163FC" w:rsidRDefault="00006C43" w:rsidP="00A709E5">
            <w:pPr>
              <w:spacing w:after="0"/>
              <w:rPr>
                <w:ins w:id="385" w:author="Nokia" w:date="2025-03-04T12:28:00Z" w16du:dateUtc="2025-03-04T11:28:00Z"/>
                <w:rFonts w:ascii="Arial" w:eastAsia="Times New Roman" w:hAnsi="Arial" w:cs="Arial"/>
                <w:color w:val="000000"/>
                <w:sz w:val="18"/>
                <w:szCs w:val="18"/>
                <w:lang w:val="en-DK" w:eastAsia="en-DK"/>
              </w:rPr>
            </w:pPr>
            <w:ins w:id="386" w:author="Nokia" w:date="2025-03-04T12:28:00Z" w16du:dateUtc="2025-03-04T11:28:00Z">
              <w:r w:rsidRPr="00F163FC">
                <w:rPr>
                  <w:rFonts w:ascii="Arial" w:eastAsia="Times New Roman" w:hAnsi="Arial" w:cs="Arial"/>
                  <w:color w:val="000000"/>
                  <w:sz w:val="18"/>
                  <w:szCs w:val="18"/>
                  <w:lang w:val="en-DK" w:eastAsia="en-DK"/>
                </w:rPr>
                <w:t>Two-tone 5</w:t>
              </w:r>
              <w:r w:rsidRPr="00F163FC">
                <w:rPr>
                  <w:rFonts w:ascii="Arial" w:eastAsia="Times New Roman" w:hAnsi="Arial" w:cs="Arial"/>
                  <w:color w:val="000000"/>
                  <w:sz w:val="18"/>
                  <w:szCs w:val="18"/>
                  <w:vertAlign w:val="superscript"/>
                  <w:lang w:val="en-DK" w:eastAsia="en-DK"/>
                </w:rPr>
                <w:t>th</w:t>
              </w:r>
              <w:r w:rsidRPr="00F163FC">
                <w:rPr>
                  <w:rFonts w:ascii="Arial" w:eastAsia="Times New Roman" w:hAnsi="Arial" w:cs="Arial"/>
                  <w:color w:val="000000"/>
                  <w:sz w:val="18"/>
                  <w:szCs w:val="18"/>
                  <w:lang w:val="en-DK" w:eastAsia="en-DK"/>
                </w:rPr>
                <w:t xml:space="preserve"> order IMD products</w:t>
              </w:r>
            </w:ins>
          </w:p>
        </w:tc>
        <w:tc>
          <w:tcPr>
            <w:tcW w:w="1860" w:type="dxa"/>
            <w:tcBorders>
              <w:top w:val="nil"/>
              <w:left w:val="nil"/>
              <w:bottom w:val="single" w:sz="4" w:space="0" w:color="auto"/>
              <w:right w:val="single" w:sz="4" w:space="0" w:color="auto"/>
            </w:tcBorders>
            <w:shd w:val="clear" w:color="auto" w:fill="auto"/>
            <w:vAlign w:val="center"/>
            <w:hideMark/>
          </w:tcPr>
          <w:p w14:paraId="2E411B5B" w14:textId="77777777" w:rsidR="00006C43" w:rsidRPr="00F163FC" w:rsidRDefault="00006C43" w:rsidP="00A709E5">
            <w:pPr>
              <w:spacing w:after="0"/>
              <w:jc w:val="center"/>
              <w:rPr>
                <w:ins w:id="387" w:author="Nokia" w:date="2025-03-04T12:28:00Z" w16du:dateUtc="2025-03-04T11:28:00Z"/>
                <w:rFonts w:ascii="Arial" w:eastAsia="Times New Roman" w:hAnsi="Arial" w:cs="Arial"/>
                <w:color w:val="000000"/>
                <w:sz w:val="18"/>
                <w:szCs w:val="18"/>
                <w:lang w:val="en-DK" w:eastAsia="en-DK"/>
              </w:rPr>
            </w:pPr>
            <w:ins w:id="388" w:author="Nokia" w:date="2025-03-04T12:28:00Z" w16du:dateUtc="2025-03-04T11:28:00Z">
              <w:r w:rsidRPr="00F163FC">
                <w:rPr>
                  <w:rFonts w:ascii="Arial" w:eastAsia="Times New Roman" w:hAnsi="Arial" w:cs="Arial"/>
                  <w:color w:val="000000"/>
                  <w:sz w:val="18"/>
                  <w:szCs w:val="18"/>
                  <w:lang w:val="en-DK" w:eastAsia="en-DK"/>
                </w:rPr>
                <w:t>|f</w:t>
              </w:r>
              <w:r w:rsidRPr="00F163FC">
                <w:rPr>
                  <w:rFonts w:ascii="Arial" w:eastAsia="Times New Roman" w:hAnsi="Arial" w:cs="Arial"/>
                  <w:color w:val="000000"/>
                  <w:sz w:val="18"/>
                  <w:szCs w:val="18"/>
                  <w:vertAlign w:val="subscript"/>
                  <w:lang w:val="en-DK" w:eastAsia="en-DK"/>
                </w:rPr>
                <w:t>x_low</w:t>
              </w:r>
              <w:r w:rsidRPr="00F163FC">
                <w:rPr>
                  <w:rFonts w:ascii="Arial" w:eastAsia="Times New Roman" w:hAnsi="Arial" w:cs="Arial"/>
                  <w:color w:val="000000"/>
                  <w:sz w:val="18"/>
                  <w:szCs w:val="18"/>
                  <w:lang w:val="en-DK" w:eastAsia="en-DK"/>
                </w:rPr>
                <w:t xml:space="preserve"> – 4*f</w:t>
              </w:r>
              <w:r w:rsidRPr="00F163FC">
                <w:rPr>
                  <w:rFonts w:ascii="Arial" w:eastAsia="Times New Roman" w:hAnsi="Arial" w:cs="Arial"/>
                  <w:color w:val="000000"/>
                  <w:sz w:val="18"/>
                  <w:szCs w:val="18"/>
                  <w:vertAlign w:val="subscript"/>
                  <w:lang w:val="en-DK" w:eastAsia="en-DK"/>
                </w:rPr>
                <w:t>y_high</w:t>
              </w:r>
              <w:r w:rsidRPr="00F163FC">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12C3484E" w14:textId="77777777" w:rsidR="00006C43" w:rsidRPr="00F163FC" w:rsidRDefault="00006C43" w:rsidP="00A709E5">
            <w:pPr>
              <w:spacing w:after="0"/>
              <w:jc w:val="center"/>
              <w:rPr>
                <w:ins w:id="389" w:author="Nokia" w:date="2025-03-04T12:28:00Z" w16du:dateUtc="2025-03-04T11:28:00Z"/>
                <w:rFonts w:ascii="Arial" w:eastAsia="Times New Roman" w:hAnsi="Arial" w:cs="Arial"/>
                <w:color w:val="000000"/>
                <w:sz w:val="18"/>
                <w:szCs w:val="18"/>
                <w:lang w:val="en-DK" w:eastAsia="en-DK"/>
              </w:rPr>
            </w:pPr>
            <w:ins w:id="390" w:author="Nokia" w:date="2025-03-04T12:28:00Z" w16du:dateUtc="2025-03-04T11:28:00Z">
              <w:r w:rsidRPr="00F163FC">
                <w:rPr>
                  <w:rFonts w:ascii="Arial" w:eastAsia="Times New Roman" w:hAnsi="Arial" w:cs="Arial"/>
                  <w:color w:val="000000"/>
                  <w:sz w:val="18"/>
                  <w:szCs w:val="18"/>
                  <w:lang w:val="en-DK" w:eastAsia="en-DK"/>
                </w:rPr>
                <w:t>|f</w:t>
              </w:r>
              <w:r w:rsidRPr="00F163FC">
                <w:rPr>
                  <w:rFonts w:ascii="Arial" w:eastAsia="Times New Roman" w:hAnsi="Arial" w:cs="Arial"/>
                  <w:color w:val="000000"/>
                  <w:sz w:val="18"/>
                  <w:szCs w:val="18"/>
                  <w:vertAlign w:val="subscript"/>
                  <w:lang w:val="en-DK" w:eastAsia="en-DK"/>
                </w:rPr>
                <w:t>x_high</w:t>
              </w:r>
              <w:r w:rsidRPr="00F163FC">
                <w:rPr>
                  <w:rFonts w:ascii="Arial" w:eastAsia="Times New Roman" w:hAnsi="Arial" w:cs="Arial"/>
                  <w:color w:val="000000"/>
                  <w:sz w:val="18"/>
                  <w:szCs w:val="18"/>
                  <w:lang w:val="en-DK" w:eastAsia="en-DK"/>
                </w:rPr>
                <w:t xml:space="preserve"> – 4*f</w:t>
              </w:r>
              <w:r w:rsidRPr="00F163FC">
                <w:rPr>
                  <w:rFonts w:ascii="Arial" w:eastAsia="Times New Roman" w:hAnsi="Arial" w:cs="Arial"/>
                  <w:color w:val="000000"/>
                  <w:sz w:val="18"/>
                  <w:szCs w:val="18"/>
                  <w:vertAlign w:val="subscript"/>
                  <w:lang w:val="en-DK" w:eastAsia="en-DK"/>
                </w:rPr>
                <w:t>y_low</w:t>
              </w:r>
              <w:r w:rsidRPr="00F163FC">
                <w:rPr>
                  <w:rFonts w:ascii="Arial" w:eastAsia="Times New Roman" w:hAnsi="Arial" w:cs="Arial"/>
                  <w:color w:val="000000"/>
                  <w:sz w:val="18"/>
                  <w:szCs w:val="18"/>
                  <w:lang w:val="en-DK" w:eastAsia="en-DK"/>
                </w:rPr>
                <w:t>|</w:t>
              </w:r>
            </w:ins>
          </w:p>
        </w:tc>
        <w:tc>
          <w:tcPr>
            <w:tcW w:w="1680" w:type="dxa"/>
            <w:tcBorders>
              <w:top w:val="nil"/>
              <w:left w:val="nil"/>
              <w:bottom w:val="single" w:sz="4" w:space="0" w:color="auto"/>
              <w:right w:val="single" w:sz="4" w:space="0" w:color="auto"/>
            </w:tcBorders>
            <w:shd w:val="clear" w:color="auto" w:fill="auto"/>
            <w:vAlign w:val="center"/>
            <w:hideMark/>
          </w:tcPr>
          <w:p w14:paraId="68B98E6F" w14:textId="77777777" w:rsidR="00006C43" w:rsidRPr="00F163FC" w:rsidRDefault="00006C43" w:rsidP="00A709E5">
            <w:pPr>
              <w:spacing w:after="0"/>
              <w:jc w:val="center"/>
              <w:rPr>
                <w:ins w:id="391" w:author="Nokia" w:date="2025-03-04T12:28:00Z" w16du:dateUtc="2025-03-04T11:28:00Z"/>
                <w:rFonts w:ascii="Arial" w:eastAsia="Times New Roman" w:hAnsi="Arial" w:cs="Arial"/>
                <w:color w:val="000000"/>
                <w:sz w:val="18"/>
                <w:szCs w:val="18"/>
                <w:lang w:val="en-DK" w:eastAsia="en-DK"/>
              </w:rPr>
            </w:pPr>
            <w:ins w:id="392" w:author="Nokia" w:date="2025-03-04T12:28:00Z" w16du:dateUtc="2025-03-04T11:28:00Z">
              <w:r w:rsidRPr="00F163FC">
                <w:rPr>
                  <w:rFonts w:ascii="Arial" w:eastAsia="Times New Roman" w:hAnsi="Arial" w:cs="Arial"/>
                  <w:color w:val="000000"/>
                  <w:sz w:val="18"/>
                  <w:szCs w:val="18"/>
                  <w:lang w:val="en-DK" w:eastAsia="en-DK"/>
                </w:rPr>
                <w:t>|f</w:t>
              </w:r>
              <w:r w:rsidRPr="00F163FC">
                <w:rPr>
                  <w:rFonts w:ascii="Arial" w:eastAsia="Times New Roman" w:hAnsi="Arial" w:cs="Arial"/>
                  <w:color w:val="000000"/>
                  <w:sz w:val="18"/>
                  <w:szCs w:val="18"/>
                  <w:vertAlign w:val="subscript"/>
                  <w:lang w:val="en-DK" w:eastAsia="en-DK"/>
                </w:rPr>
                <w:t>y_low</w:t>
              </w:r>
              <w:r w:rsidRPr="00F163FC">
                <w:rPr>
                  <w:rFonts w:ascii="Arial" w:eastAsia="Times New Roman" w:hAnsi="Arial" w:cs="Arial"/>
                  <w:color w:val="000000"/>
                  <w:sz w:val="18"/>
                  <w:szCs w:val="18"/>
                  <w:lang w:val="en-DK" w:eastAsia="en-DK"/>
                </w:rPr>
                <w:t xml:space="preserve"> – 4*f</w:t>
              </w:r>
              <w:r w:rsidRPr="00F163FC">
                <w:rPr>
                  <w:rFonts w:ascii="Arial" w:eastAsia="Times New Roman" w:hAnsi="Arial" w:cs="Arial"/>
                  <w:color w:val="000000"/>
                  <w:sz w:val="18"/>
                  <w:szCs w:val="18"/>
                  <w:vertAlign w:val="subscript"/>
                  <w:lang w:val="en-DK" w:eastAsia="en-DK"/>
                </w:rPr>
                <w:t>x_high</w:t>
              </w:r>
              <w:r w:rsidRPr="00F163FC">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319A17B6" w14:textId="77777777" w:rsidR="00006C43" w:rsidRPr="00F163FC" w:rsidRDefault="00006C43" w:rsidP="00A709E5">
            <w:pPr>
              <w:spacing w:after="0"/>
              <w:jc w:val="center"/>
              <w:rPr>
                <w:ins w:id="393" w:author="Nokia" w:date="2025-03-04T12:28:00Z" w16du:dateUtc="2025-03-04T11:28:00Z"/>
                <w:rFonts w:ascii="Arial" w:eastAsia="Times New Roman" w:hAnsi="Arial" w:cs="Arial"/>
                <w:color w:val="000000"/>
                <w:sz w:val="18"/>
                <w:szCs w:val="18"/>
                <w:lang w:val="en-DK" w:eastAsia="en-DK"/>
              </w:rPr>
            </w:pPr>
            <w:ins w:id="394" w:author="Nokia" w:date="2025-03-04T12:28:00Z" w16du:dateUtc="2025-03-04T11:28:00Z">
              <w:r w:rsidRPr="00F163FC">
                <w:rPr>
                  <w:rFonts w:ascii="Arial" w:eastAsia="Times New Roman" w:hAnsi="Arial" w:cs="Arial"/>
                  <w:color w:val="000000"/>
                  <w:sz w:val="18"/>
                  <w:szCs w:val="18"/>
                  <w:lang w:val="en-DK" w:eastAsia="en-DK"/>
                </w:rPr>
                <w:t>|f</w:t>
              </w:r>
              <w:r w:rsidRPr="00F163FC">
                <w:rPr>
                  <w:rFonts w:ascii="Arial" w:eastAsia="Times New Roman" w:hAnsi="Arial" w:cs="Arial"/>
                  <w:color w:val="000000"/>
                  <w:sz w:val="18"/>
                  <w:szCs w:val="18"/>
                  <w:vertAlign w:val="subscript"/>
                  <w:lang w:val="en-DK" w:eastAsia="en-DK"/>
                </w:rPr>
                <w:t>y_high</w:t>
              </w:r>
              <w:r w:rsidRPr="00F163FC">
                <w:rPr>
                  <w:rFonts w:ascii="Arial" w:eastAsia="Times New Roman" w:hAnsi="Arial" w:cs="Arial"/>
                  <w:color w:val="000000"/>
                  <w:sz w:val="18"/>
                  <w:szCs w:val="18"/>
                  <w:lang w:val="en-DK" w:eastAsia="en-DK"/>
                </w:rPr>
                <w:t xml:space="preserve"> – 4*f</w:t>
              </w:r>
              <w:r w:rsidRPr="00F163FC">
                <w:rPr>
                  <w:rFonts w:ascii="Arial" w:eastAsia="Times New Roman" w:hAnsi="Arial" w:cs="Arial"/>
                  <w:color w:val="000000"/>
                  <w:sz w:val="18"/>
                  <w:szCs w:val="18"/>
                  <w:vertAlign w:val="subscript"/>
                  <w:lang w:val="en-DK" w:eastAsia="en-DK"/>
                </w:rPr>
                <w:t>x_low</w:t>
              </w:r>
              <w:r w:rsidRPr="00F163FC">
                <w:rPr>
                  <w:rFonts w:ascii="Arial" w:eastAsia="Times New Roman" w:hAnsi="Arial" w:cs="Arial"/>
                  <w:color w:val="000000"/>
                  <w:sz w:val="18"/>
                  <w:szCs w:val="18"/>
                  <w:lang w:val="en-DK" w:eastAsia="en-DK"/>
                </w:rPr>
                <w:t>|</w:t>
              </w:r>
            </w:ins>
          </w:p>
        </w:tc>
      </w:tr>
      <w:tr w:rsidR="00006C43" w:rsidRPr="00F163FC" w14:paraId="4CB75EDB" w14:textId="77777777" w:rsidTr="00A709E5">
        <w:trPr>
          <w:trHeight w:val="240"/>
          <w:ins w:id="395" w:author="Nokia" w:date="2025-03-04T12:28: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46E66DC2" w14:textId="77777777" w:rsidR="00006C43" w:rsidRPr="00F163FC" w:rsidRDefault="00006C43" w:rsidP="00A709E5">
            <w:pPr>
              <w:spacing w:after="0"/>
              <w:rPr>
                <w:ins w:id="396" w:author="Nokia" w:date="2025-03-04T12:28:00Z" w16du:dateUtc="2025-03-04T11:28:00Z"/>
                <w:rFonts w:ascii="Arial" w:eastAsia="Times New Roman" w:hAnsi="Arial" w:cs="Arial"/>
                <w:color w:val="000000"/>
                <w:sz w:val="18"/>
                <w:szCs w:val="18"/>
                <w:lang w:val="en-DK" w:eastAsia="en-DK"/>
              </w:rPr>
            </w:pPr>
            <w:ins w:id="397" w:author="Nokia" w:date="2025-03-04T12:28:00Z" w16du:dateUtc="2025-03-04T11:28:00Z">
              <w:r w:rsidRPr="00F163FC">
                <w:rPr>
                  <w:rFonts w:ascii="Arial" w:eastAsia="Times New Roman" w:hAnsi="Arial" w:cs="Arial"/>
                  <w:color w:val="000000"/>
                  <w:sz w:val="18"/>
                  <w:szCs w:val="18"/>
                  <w:lang w:val="en-DK" w:eastAsia="en-DK"/>
                </w:rPr>
                <w:t>IMD frequency limits (MHz)</w:t>
              </w:r>
            </w:ins>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110D9581" w14:textId="77777777" w:rsidR="00006C43" w:rsidRPr="00F163FC" w:rsidRDefault="00006C43" w:rsidP="00A709E5">
            <w:pPr>
              <w:spacing w:after="0"/>
              <w:jc w:val="center"/>
              <w:rPr>
                <w:ins w:id="398" w:author="Nokia" w:date="2025-03-04T12:28:00Z" w16du:dateUtc="2025-03-04T11:28:00Z"/>
                <w:rFonts w:ascii="Arial" w:eastAsia="Times New Roman" w:hAnsi="Arial" w:cs="Arial"/>
                <w:color w:val="000000"/>
                <w:sz w:val="16"/>
                <w:szCs w:val="16"/>
                <w:lang w:val="en-DK" w:eastAsia="en-DK"/>
              </w:rPr>
            </w:pPr>
            <w:ins w:id="399" w:author="Nokia" w:date="2025-03-04T12:28:00Z" w16du:dateUtc="2025-03-04T11:28:00Z">
              <w:r w:rsidRPr="00F163FC">
                <w:rPr>
                  <w:rFonts w:ascii="Arial" w:eastAsia="Times New Roman" w:hAnsi="Arial" w:cs="Arial"/>
                  <w:color w:val="000000"/>
                  <w:sz w:val="16"/>
                  <w:szCs w:val="16"/>
                  <w:lang w:val="en-DK" w:eastAsia="en-DK"/>
                </w:rPr>
                <w:t>832 - 1072</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12D2A2A" w14:textId="77777777" w:rsidR="00006C43" w:rsidRPr="00F163FC" w:rsidRDefault="00006C43" w:rsidP="00A709E5">
            <w:pPr>
              <w:spacing w:after="0"/>
              <w:jc w:val="center"/>
              <w:rPr>
                <w:ins w:id="400" w:author="Nokia" w:date="2025-03-04T12:28:00Z" w16du:dateUtc="2025-03-04T11:28:00Z"/>
                <w:rFonts w:ascii="Arial" w:eastAsia="Times New Roman" w:hAnsi="Arial" w:cs="Arial"/>
                <w:color w:val="000000"/>
                <w:sz w:val="16"/>
                <w:szCs w:val="16"/>
                <w:lang w:val="en-DK" w:eastAsia="en-DK"/>
              </w:rPr>
            </w:pPr>
            <w:ins w:id="401" w:author="Nokia" w:date="2025-03-04T12:28:00Z" w16du:dateUtc="2025-03-04T11:28:00Z">
              <w:r w:rsidRPr="00F163FC">
                <w:rPr>
                  <w:rFonts w:ascii="Arial" w:eastAsia="Times New Roman" w:hAnsi="Arial" w:cs="Arial"/>
                  <w:color w:val="000000"/>
                  <w:sz w:val="16"/>
                  <w:szCs w:val="16"/>
                  <w:lang w:val="en-DK" w:eastAsia="en-DK"/>
                </w:rPr>
                <w:t>6932 - 7217</w:t>
              </w:r>
            </w:ins>
          </w:p>
        </w:tc>
      </w:tr>
      <w:tr w:rsidR="00006C43" w:rsidRPr="00F163FC" w14:paraId="231FACA1" w14:textId="77777777" w:rsidTr="00A709E5">
        <w:trPr>
          <w:trHeight w:val="240"/>
          <w:ins w:id="402" w:author="Nokia" w:date="2025-03-04T12:28: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31BEC9FB" w14:textId="77777777" w:rsidR="00006C43" w:rsidRPr="00F163FC" w:rsidRDefault="00006C43" w:rsidP="00A709E5">
            <w:pPr>
              <w:spacing w:after="0"/>
              <w:rPr>
                <w:ins w:id="403" w:author="Nokia" w:date="2025-03-04T12:28:00Z" w16du:dateUtc="2025-03-04T11:28:00Z"/>
                <w:rFonts w:ascii="Arial" w:eastAsia="Times New Roman" w:hAnsi="Arial" w:cs="Arial"/>
                <w:color w:val="000000"/>
                <w:sz w:val="18"/>
                <w:szCs w:val="18"/>
                <w:lang w:val="en-DK" w:eastAsia="en-DK"/>
              </w:rPr>
            </w:pPr>
            <w:ins w:id="404" w:author="Nokia" w:date="2025-03-04T12:28:00Z" w16du:dateUtc="2025-03-04T11:28:00Z">
              <w:r w:rsidRPr="00F163FC">
                <w:rPr>
                  <w:rFonts w:ascii="Arial" w:eastAsia="Times New Roman" w:hAnsi="Arial" w:cs="Arial"/>
                  <w:color w:val="000000"/>
                  <w:sz w:val="18"/>
                  <w:szCs w:val="18"/>
                  <w:lang w:val="en-DK" w:eastAsia="en-DK"/>
                </w:rPr>
                <w:t>Two-tone 5</w:t>
              </w:r>
              <w:r w:rsidRPr="00F163FC">
                <w:rPr>
                  <w:rFonts w:ascii="Arial" w:eastAsia="Times New Roman" w:hAnsi="Arial" w:cs="Arial"/>
                  <w:color w:val="000000"/>
                  <w:sz w:val="18"/>
                  <w:szCs w:val="18"/>
                  <w:vertAlign w:val="superscript"/>
                  <w:lang w:val="en-DK" w:eastAsia="en-DK"/>
                </w:rPr>
                <w:t>th</w:t>
              </w:r>
              <w:r w:rsidRPr="00F163FC">
                <w:rPr>
                  <w:rFonts w:ascii="Arial" w:eastAsia="Times New Roman" w:hAnsi="Arial" w:cs="Arial"/>
                  <w:color w:val="000000"/>
                  <w:sz w:val="18"/>
                  <w:szCs w:val="18"/>
                  <w:lang w:val="en-DK" w:eastAsia="en-DK"/>
                </w:rPr>
                <w:t xml:space="preserve"> order IMD products</w:t>
              </w:r>
            </w:ins>
          </w:p>
        </w:tc>
        <w:tc>
          <w:tcPr>
            <w:tcW w:w="1860" w:type="dxa"/>
            <w:tcBorders>
              <w:top w:val="nil"/>
              <w:left w:val="nil"/>
              <w:bottom w:val="single" w:sz="4" w:space="0" w:color="auto"/>
              <w:right w:val="single" w:sz="4" w:space="0" w:color="auto"/>
            </w:tcBorders>
            <w:shd w:val="clear" w:color="auto" w:fill="auto"/>
            <w:vAlign w:val="center"/>
            <w:hideMark/>
          </w:tcPr>
          <w:p w14:paraId="7F577487" w14:textId="77777777" w:rsidR="00006C43" w:rsidRPr="00F163FC" w:rsidRDefault="00006C43" w:rsidP="00A709E5">
            <w:pPr>
              <w:spacing w:after="0"/>
              <w:jc w:val="center"/>
              <w:rPr>
                <w:ins w:id="405" w:author="Nokia" w:date="2025-03-04T12:28:00Z" w16du:dateUtc="2025-03-04T11:28:00Z"/>
                <w:rFonts w:ascii="Arial" w:eastAsia="Times New Roman" w:hAnsi="Arial" w:cs="Arial"/>
                <w:color w:val="000000"/>
                <w:sz w:val="18"/>
                <w:szCs w:val="18"/>
                <w:lang w:val="en-DK" w:eastAsia="en-DK"/>
              </w:rPr>
            </w:pPr>
            <w:ins w:id="406" w:author="Nokia" w:date="2025-03-04T12:28:00Z" w16du:dateUtc="2025-03-04T11:28:00Z">
              <w:r w:rsidRPr="00F163FC">
                <w:rPr>
                  <w:rFonts w:ascii="Arial" w:eastAsia="Times New Roman" w:hAnsi="Arial" w:cs="Arial"/>
                  <w:color w:val="000000"/>
                  <w:sz w:val="18"/>
                  <w:szCs w:val="18"/>
                  <w:lang w:val="en-DK" w:eastAsia="en-DK"/>
                </w:rPr>
                <w:t>|2*f</w:t>
              </w:r>
              <w:r w:rsidRPr="00F163FC">
                <w:rPr>
                  <w:rFonts w:ascii="Arial" w:eastAsia="Times New Roman" w:hAnsi="Arial" w:cs="Arial"/>
                  <w:color w:val="000000"/>
                  <w:sz w:val="18"/>
                  <w:szCs w:val="18"/>
                  <w:vertAlign w:val="subscript"/>
                  <w:lang w:val="en-DK" w:eastAsia="en-DK"/>
                </w:rPr>
                <w:t>x_low</w:t>
              </w:r>
              <w:r w:rsidRPr="00F163FC">
                <w:rPr>
                  <w:rFonts w:ascii="Arial" w:eastAsia="Times New Roman" w:hAnsi="Arial" w:cs="Arial"/>
                  <w:color w:val="000000"/>
                  <w:sz w:val="18"/>
                  <w:szCs w:val="18"/>
                  <w:lang w:val="en-DK" w:eastAsia="en-DK"/>
                </w:rPr>
                <w:t xml:space="preserve"> - 3*f</w:t>
              </w:r>
              <w:r w:rsidRPr="00F163FC">
                <w:rPr>
                  <w:rFonts w:ascii="Arial" w:eastAsia="Times New Roman" w:hAnsi="Arial" w:cs="Arial"/>
                  <w:color w:val="000000"/>
                  <w:sz w:val="18"/>
                  <w:szCs w:val="18"/>
                  <w:vertAlign w:val="subscript"/>
                  <w:lang w:val="en-DK" w:eastAsia="en-DK"/>
                </w:rPr>
                <w:t>y_high</w:t>
              </w:r>
              <w:r w:rsidRPr="00F163FC">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591E50C8" w14:textId="77777777" w:rsidR="00006C43" w:rsidRPr="00F163FC" w:rsidRDefault="00006C43" w:rsidP="00A709E5">
            <w:pPr>
              <w:spacing w:after="0"/>
              <w:jc w:val="center"/>
              <w:rPr>
                <w:ins w:id="407" w:author="Nokia" w:date="2025-03-04T12:28:00Z" w16du:dateUtc="2025-03-04T11:28:00Z"/>
                <w:rFonts w:ascii="Arial" w:eastAsia="Times New Roman" w:hAnsi="Arial" w:cs="Arial"/>
                <w:color w:val="000000"/>
                <w:sz w:val="18"/>
                <w:szCs w:val="18"/>
                <w:lang w:val="en-DK" w:eastAsia="en-DK"/>
              </w:rPr>
            </w:pPr>
            <w:ins w:id="408" w:author="Nokia" w:date="2025-03-04T12:28:00Z" w16du:dateUtc="2025-03-04T11:28:00Z">
              <w:r w:rsidRPr="00F163FC">
                <w:rPr>
                  <w:rFonts w:ascii="Arial" w:eastAsia="Times New Roman" w:hAnsi="Arial" w:cs="Arial"/>
                  <w:color w:val="000000"/>
                  <w:sz w:val="18"/>
                  <w:szCs w:val="18"/>
                  <w:lang w:val="en-DK" w:eastAsia="en-DK"/>
                </w:rPr>
                <w:t>|2*f</w:t>
              </w:r>
              <w:r w:rsidRPr="00F163FC">
                <w:rPr>
                  <w:rFonts w:ascii="Arial" w:eastAsia="Times New Roman" w:hAnsi="Arial" w:cs="Arial"/>
                  <w:color w:val="000000"/>
                  <w:sz w:val="18"/>
                  <w:szCs w:val="18"/>
                  <w:vertAlign w:val="subscript"/>
                  <w:lang w:val="en-DK" w:eastAsia="en-DK"/>
                </w:rPr>
                <w:t>x_high</w:t>
              </w:r>
              <w:r w:rsidRPr="00F163FC">
                <w:rPr>
                  <w:rFonts w:ascii="Arial" w:eastAsia="Times New Roman" w:hAnsi="Arial" w:cs="Arial"/>
                  <w:color w:val="000000"/>
                  <w:sz w:val="18"/>
                  <w:szCs w:val="18"/>
                  <w:lang w:val="en-DK" w:eastAsia="en-DK"/>
                </w:rPr>
                <w:t xml:space="preserve"> - 3*f</w:t>
              </w:r>
              <w:r w:rsidRPr="00F163FC">
                <w:rPr>
                  <w:rFonts w:ascii="Arial" w:eastAsia="Times New Roman" w:hAnsi="Arial" w:cs="Arial"/>
                  <w:color w:val="000000"/>
                  <w:sz w:val="18"/>
                  <w:szCs w:val="18"/>
                  <w:vertAlign w:val="subscript"/>
                  <w:lang w:val="en-DK" w:eastAsia="en-DK"/>
                </w:rPr>
                <w:t>y_low</w:t>
              </w:r>
              <w:r w:rsidRPr="00F163FC">
                <w:rPr>
                  <w:rFonts w:ascii="Arial" w:eastAsia="Times New Roman" w:hAnsi="Arial" w:cs="Arial"/>
                  <w:color w:val="000000"/>
                  <w:sz w:val="18"/>
                  <w:szCs w:val="18"/>
                  <w:lang w:val="en-DK" w:eastAsia="en-DK"/>
                </w:rPr>
                <w:t>|</w:t>
              </w:r>
            </w:ins>
          </w:p>
        </w:tc>
        <w:tc>
          <w:tcPr>
            <w:tcW w:w="1680" w:type="dxa"/>
            <w:tcBorders>
              <w:top w:val="nil"/>
              <w:left w:val="nil"/>
              <w:bottom w:val="single" w:sz="4" w:space="0" w:color="auto"/>
              <w:right w:val="single" w:sz="4" w:space="0" w:color="auto"/>
            </w:tcBorders>
            <w:shd w:val="clear" w:color="auto" w:fill="auto"/>
            <w:vAlign w:val="center"/>
            <w:hideMark/>
          </w:tcPr>
          <w:p w14:paraId="7B0DFEAA" w14:textId="77777777" w:rsidR="00006C43" w:rsidRPr="00F163FC" w:rsidRDefault="00006C43" w:rsidP="00A709E5">
            <w:pPr>
              <w:spacing w:after="0"/>
              <w:jc w:val="center"/>
              <w:rPr>
                <w:ins w:id="409" w:author="Nokia" w:date="2025-03-04T12:28:00Z" w16du:dateUtc="2025-03-04T11:28:00Z"/>
                <w:rFonts w:ascii="Arial" w:eastAsia="Times New Roman" w:hAnsi="Arial" w:cs="Arial"/>
                <w:color w:val="000000"/>
                <w:sz w:val="18"/>
                <w:szCs w:val="18"/>
                <w:lang w:val="en-DK" w:eastAsia="en-DK"/>
              </w:rPr>
            </w:pPr>
            <w:ins w:id="410" w:author="Nokia" w:date="2025-03-04T12:28:00Z" w16du:dateUtc="2025-03-04T11:28:00Z">
              <w:r w:rsidRPr="00F163FC">
                <w:rPr>
                  <w:rFonts w:ascii="Arial" w:eastAsia="Times New Roman" w:hAnsi="Arial" w:cs="Arial"/>
                  <w:color w:val="000000"/>
                  <w:sz w:val="18"/>
                  <w:szCs w:val="18"/>
                  <w:lang w:val="en-DK" w:eastAsia="en-DK"/>
                </w:rPr>
                <w:t>|2*f</w:t>
              </w:r>
              <w:r w:rsidRPr="00F163FC">
                <w:rPr>
                  <w:rFonts w:ascii="Arial" w:eastAsia="Times New Roman" w:hAnsi="Arial" w:cs="Arial"/>
                  <w:color w:val="000000"/>
                  <w:sz w:val="18"/>
                  <w:szCs w:val="18"/>
                  <w:vertAlign w:val="subscript"/>
                  <w:lang w:val="en-DK" w:eastAsia="en-DK"/>
                </w:rPr>
                <w:t>y_low</w:t>
              </w:r>
              <w:r w:rsidRPr="00F163FC">
                <w:rPr>
                  <w:rFonts w:ascii="Arial" w:eastAsia="Times New Roman" w:hAnsi="Arial" w:cs="Arial"/>
                  <w:color w:val="000000"/>
                  <w:sz w:val="18"/>
                  <w:szCs w:val="18"/>
                  <w:lang w:val="en-DK" w:eastAsia="en-DK"/>
                </w:rPr>
                <w:t xml:space="preserve"> - 3*f</w:t>
              </w:r>
              <w:r w:rsidRPr="00F163FC">
                <w:rPr>
                  <w:rFonts w:ascii="Arial" w:eastAsia="Times New Roman" w:hAnsi="Arial" w:cs="Arial"/>
                  <w:color w:val="000000"/>
                  <w:sz w:val="18"/>
                  <w:szCs w:val="18"/>
                  <w:vertAlign w:val="subscript"/>
                  <w:lang w:val="en-DK" w:eastAsia="en-DK"/>
                </w:rPr>
                <w:t>x_high</w:t>
              </w:r>
              <w:r w:rsidRPr="00F163FC">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62EFC32E" w14:textId="77777777" w:rsidR="00006C43" w:rsidRPr="00F163FC" w:rsidRDefault="00006C43" w:rsidP="00A709E5">
            <w:pPr>
              <w:spacing w:after="0"/>
              <w:jc w:val="center"/>
              <w:rPr>
                <w:ins w:id="411" w:author="Nokia" w:date="2025-03-04T12:28:00Z" w16du:dateUtc="2025-03-04T11:28:00Z"/>
                <w:rFonts w:ascii="Arial" w:eastAsia="Times New Roman" w:hAnsi="Arial" w:cs="Arial"/>
                <w:color w:val="000000"/>
                <w:sz w:val="18"/>
                <w:szCs w:val="18"/>
                <w:lang w:val="en-DK" w:eastAsia="en-DK"/>
              </w:rPr>
            </w:pPr>
            <w:ins w:id="412" w:author="Nokia" w:date="2025-03-04T12:28:00Z" w16du:dateUtc="2025-03-04T11:28:00Z">
              <w:r w:rsidRPr="00F163FC">
                <w:rPr>
                  <w:rFonts w:ascii="Arial" w:eastAsia="Times New Roman" w:hAnsi="Arial" w:cs="Arial"/>
                  <w:color w:val="000000"/>
                  <w:sz w:val="18"/>
                  <w:szCs w:val="18"/>
                  <w:lang w:val="en-DK" w:eastAsia="en-DK"/>
                </w:rPr>
                <w:t>|2*f</w:t>
              </w:r>
              <w:r w:rsidRPr="00F163FC">
                <w:rPr>
                  <w:rFonts w:ascii="Arial" w:eastAsia="Times New Roman" w:hAnsi="Arial" w:cs="Arial"/>
                  <w:color w:val="000000"/>
                  <w:sz w:val="18"/>
                  <w:szCs w:val="18"/>
                  <w:vertAlign w:val="subscript"/>
                  <w:lang w:val="en-DK" w:eastAsia="en-DK"/>
                </w:rPr>
                <w:t>y_high</w:t>
              </w:r>
              <w:r w:rsidRPr="00F163FC">
                <w:rPr>
                  <w:rFonts w:ascii="Arial" w:eastAsia="Times New Roman" w:hAnsi="Arial" w:cs="Arial"/>
                  <w:color w:val="000000"/>
                  <w:sz w:val="18"/>
                  <w:szCs w:val="18"/>
                  <w:lang w:val="en-DK" w:eastAsia="en-DK"/>
                </w:rPr>
                <w:t xml:space="preserve"> -3*f</w:t>
              </w:r>
              <w:r w:rsidRPr="00F163FC">
                <w:rPr>
                  <w:rFonts w:ascii="Arial" w:eastAsia="Times New Roman" w:hAnsi="Arial" w:cs="Arial"/>
                  <w:color w:val="000000"/>
                  <w:sz w:val="18"/>
                  <w:szCs w:val="18"/>
                  <w:vertAlign w:val="subscript"/>
                  <w:lang w:val="en-DK" w:eastAsia="en-DK"/>
                </w:rPr>
                <w:t>x_low</w:t>
              </w:r>
              <w:r w:rsidRPr="00F163FC">
                <w:rPr>
                  <w:rFonts w:ascii="Arial" w:eastAsia="Times New Roman" w:hAnsi="Arial" w:cs="Arial"/>
                  <w:color w:val="000000"/>
                  <w:sz w:val="18"/>
                  <w:szCs w:val="18"/>
                  <w:lang w:val="en-DK" w:eastAsia="en-DK"/>
                </w:rPr>
                <w:t>|</w:t>
              </w:r>
            </w:ins>
          </w:p>
        </w:tc>
      </w:tr>
      <w:tr w:rsidR="00006C43" w:rsidRPr="00F163FC" w14:paraId="2BEC3F77" w14:textId="77777777" w:rsidTr="00A709E5">
        <w:trPr>
          <w:trHeight w:val="240"/>
          <w:ins w:id="413" w:author="Nokia" w:date="2025-03-04T12:28: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112E6C11" w14:textId="77777777" w:rsidR="00006C43" w:rsidRPr="00F163FC" w:rsidRDefault="00006C43" w:rsidP="00A709E5">
            <w:pPr>
              <w:spacing w:after="0"/>
              <w:rPr>
                <w:ins w:id="414" w:author="Nokia" w:date="2025-03-04T12:28:00Z" w16du:dateUtc="2025-03-04T11:28:00Z"/>
                <w:rFonts w:ascii="Arial" w:eastAsia="Times New Roman" w:hAnsi="Arial" w:cs="Arial"/>
                <w:color w:val="000000"/>
                <w:sz w:val="18"/>
                <w:szCs w:val="18"/>
                <w:lang w:val="en-DK" w:eastAsia="en-DK"/>
              </w:rPr>
            </w:pPr>
            <w:ins w:id="415" w:author="Nokia" w:date="2025-03-04T12:28:00Z" w16du:dateUtc="2025-03-04T11:28:00Z">
              <w:r w:rsidRPr="00F163FC">
                <w:rPr>
                  <w:rFonts w:ascii="Arial" w:eastAsia="Times New Roman" w:hAnsi="Arial" w:cs="Arial"/>
                  <w:color w:val="000000"/>
                  <w:sz w:val="18"/>
                  <w:szCs w:val="18"/>
                  <w:lang w:val="en-DK" w:eastAsia="en-DK"/>
                </w:rPr>
                <w:t>IMD frequency limits (MHz)</w:t>
              </w:r>
            </w:ins>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3CF477E8" w14:textId="77777777" w:rsidR="00006C43" w:rsidRPr="00F163FC" w:rsidRDefault="00006C43" w:rsidP="00A709E5">
            <w:pPr>
              <w:spacing w:after="0"/>
              <w:jc w:val="center"/>
              <w:rPr>
                <w:ins w:id="416" w:author="Nokia" w:date="2025-03-04T12:28:00Z" w16du:dateUtc="2025-03-04T11:28:00Z"/>
                <w:rFonts w:ascii="Arial" w:eastAsia="Times New Roman" w:hAnsi="Arial" w:cs="Arial"/>
                <w:color w:val="000000"/>
                <w:sz w:val="16"/>
                <w:szCs w:val="16"/>
                <w:lang w:val="en-DK" w:eastAsia="en-DK"/>
              </w:rPr>
            </w:pPr>
            <w:ins w:id="417" w:author="Nokia" w:date="2025-03-04T12:28:00Z" w16du:dateUtc="2025-03-04T11:28:00Z">
              <w:r w:rsidRPr="00F163FC">
                <w:rPr>
                  <w:rFonts w:ascii="Arial" w:eastAsia="Times New Roman" w:hAnsi="Arial" w:cs="Arial"/>
                  <w:color w:val="000000"/>
                  <w:sz w:val="16"/>
                  <w:szCs w:val="16"/>
                  <w:lang w:val="en-DK" w:eastAsia="en-DK"/>
                </w:rPr>
                <w:t>1596 - 1851</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9A8CDCF" w14:textId="77777777" w:rsidR="00006C43" w:rsidRPr="00F163FC" w:rsidRDefault="00006C43" w:rsidP="00A709E5">
            <w:pPr>
              <w:spacing w:after="0"/>
              <w:jc w:val="center"/>
              <w:rPr>
                <w:ins w:id="418" w:author="Nokia" w:date="2025-03-04T12:28:00Z" w16du:dateUtc="2025-03-04T11:28:00Z"/>
                <w:rFonts w:ascii="Arial" w:eastAsia="Times New Roman" w:hAnsi="Arial" w:cs="Arial"/>
                <w:color w:val="000000"/>
                <w:sz w:val="16"/>
                <w:szCs w:val="16"/>
                <w:lang w:val="en-DK" w:eastAsia="en-DK"/>
              </w:rPr>
            </w:pPr>
            <w:ins w:id="419" w:author="Nokia" w:date="2025-03-04T12:28:00Z" w16du:dateUtc="2025-03-04T11:28:00Z">
              <w:r w:rsidRPr="00F163FC">
                <w:rPr>
                  <w:rFonts w:ascii="Arial" w:eastAsia="Times New Roman" w:hAnsi="Arial" w:cs="Arial"/>
                  <w:color w:val="000000"/>
                  <w:sz w:val="16"/>
                  <w:szCs w:val="16"/>
                  <w:lang w:val="en-DK" w:eastAsia="en-DK"/>
                </w:rPr>
                <w:t>4264 - 4534</w:t>
              </w:r>
            </w:ins>
          </w:p>
        </w:tc>
      </w:tr>
      <w:tr w:rsidR="00006C43" w:rsidRPr="00F163FC" w14:paraId="000B8E90" w14:textId="77777777" w:rsidTr="00A709E5">
        <w:trPr>
          <w:trHeight w:val="240"/>
          <w:ins w:id="420" w:author="Nokia" w:date="2025-03-04T12:28: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214B73BA" w14:textId="77777777" w:rsidR="00006C43" w:rsidRPr="00F163FC" w:rsidRDefault="00006C43" w:rsidP="00A709E5">
            <w:pPr>
              <w:spacing w:after="0"/>
              <w:rPr>
                <w:ins w:id="421" w:author="Nokia" w:date="2025-03-04T12:28:00Z" w16du:dateUtc="2025-03-04T11:28:00Z"/>
                <w:rFonts w:ascii="Arial" w:eastAsia="Times New Roman" w:hAnsi="Arial" w:cs="Arial"/>
                <w:color w:val="000000"/>
                <w:sz w:val="18"/>
                <w:szCs w:val="18"/>
                <w:lang w:val="en-DK" w:eastAsia="en-DK"/>
              </w:rPr>
            </w:pPr>
            <w:ins w:id="422" w:author="Nokia" w:date="2025-03-04T12:28:00Z" w16du:dateUtc="2025-03-04T11:28:00Z">
              <w:r w:rsidRPr="00F163FC">
                <w:rPr>
                  <w:rFonts w:ascii="Arial" w:eastAsia="Times New Roman" w:hAnsi="Arial" w:cs="Arial"/>
                  <w:color w:val="000000"/>
                  <w:sz w:val="18"/>
                  <w:szCs w:val="18"/>
                  <w:lang w:val="en-DK" w:eastAsia="en-DK"/>
                </w:rPr>
                <w:t>Two-tone 5</w:t>
              </w:r>
              <w:r w:rsidRPr="00F163FC">
                <w:rPr>
                  <w:rFonts w:ascii="Arial" w:eastAsia="Times New Roman" w:hAnsi="Arial" w:cs="Arial"/>
                  <w:color w:val="000000"/>
                  <w:sz w:val="18"/>
                  <w:szCs w:val="18"/>
                  <w:vertAlign w:val="superscript"/>
                  <w:lang w:val="en-DK" w:eastAsia="en-DK"/>
                </w:rPr>
                <w:t>th</w:t>
              </w:r>
              <w:r w:rsidRPr="00F163FC">
                <w:rPr>
                  <w:rFonts w:ascii="Arial" w:eastAsia="Times New Roman" w:hAnsi="Arial" w:cs="Arial"/>
                  <w:color w:val="000000"/>
                  <w:sz w:val="18"/>
                  <w:szCs w:val="18"/>
                  <w:lang w:val="en-DK" w:eastAsia="en-DK"/>
                </w:rPr>
                <w:t xml:space="preserve"> order IMD products</w:t>
              </w:r>
            </w:ins>
          </w:p>
        </w:tc>
        <w:tc>
          <w:tcPr>
            <w:tcW w:w="1860" w:type="dxa"/>
            <w:tcBorders>
              <w:top w:val="nil"/>
              <w:left w:val="nil"/>
              <w:bottom w:val="single" w:sz="4" w:space="0" w:color="auto"/>
              <w:right w:val="single" w:sz="4" w:space="0" w:color="auto"/>
            </w:tcBorders>
            <w:shd w:val="clear" w:color="auto" w:fill="auto"/>
            <w:vAlign w:val="center"/>
            <w:hideMark/>
          </w:tcPr>
          <w:p w14:paraId="66A36296" w14:textId="77777777" w:rsidR="00006C43" w:rsidRPr="00F163FC" w:rsidRDefault="00006C43" w:rsidP="00A709E5">
            <w:pPr>
              <w:spacing w:after="0"/>
              <w:jc w:val="center"/>
              <w:rPr>
                <w:ins w:id="423" w:author="Nokia" w:date="2025-03-04T12:28:00Z" w16du:dateUtc="2025-03-04T11:28:00Z"/>
                <w:rFonts w:ascii="Arial" w:eastAsia="Times New Roman" w:hAnsi="Arial" w:cs="Arial"/>
                <w:color w:val="000000"/>
                <w:sz w:val="18"/>
                <w:szCs w:val="18"/>
                <w:lang w:val="en-DK" w:eastAsia="en-DK"/>
              </w:rPr>
            </w:pPr>
            <w:ins w:id="424" w:author="Nokia" w:date="2025-03-04T12:28:00Z" w16du:dateUtc="2025-03-04T11:28:00Z">
              <w:r w:rsidRPr="00F163FC">
                <w:rPr>
                  <w:rFonts w:ascii="Arial" w:eastAsia="Times New Roman" w:hAnsi="Arial" w:cs="Arial"/>
                  <w:color w:val="000000"/>
                  <w:sz w:val="18"/>
                  <w:szCs w:val="18"/>
                  <w:lang w:val="en-DK" w:eastAsia="en-DK"/>
                </w:rPr>
                <w:t>|f</w:t>
              </w:r>
              <w:r w:rsidRPr="00F163FC">
                <w:rPr>
                  <w:rFonts w:ascii="Arial" w:eastAsia="Times New Roman" w:hAnsi="Arial" w:cs="Arial"/>
                  <w:color w:val="000000"/>
                  <w:sz w:val="18"/>
                  <w:szCs w:val="18"/>
                  <w:vertAlign w:val="subscript"/>
                  <w:lang w:val="en-DK" w:eastAsia="en-DK"/>
                </w:rPr>
                <w:t>x_low</w:t>
              </w:r>
              <w:r w:rsidRPr="00F163FC">
                <w:rPr>
                  <w:rFonts w:ascii="Arial" w:eastAsia="Times New Roman" w:hAnsi="Arial" w:cs="Arial"/>
                  <w:color w:val="000000"/>
                  <w:sz w:val="18"/>
                  <w:szCs w:val="18"/>
                  <w:lang w:val="en-DK" w:eastAsia="en-DK"/>
                </w:rPr>
                <w:t xml:space="preserve"> + 4*f</w:t>
              </w:r>
              <w:r w:rsidRPr="00F163FC">
                <w:rPr>
                  <w:rFonts w:ascii="Arial" w:eastAsia="Times New Roman" w:hAnsi="Arial" w:cs="Arial"/>
                  <w:color w:val="000000"/>
                  <w:sz w:val="18"/>
                  <w:szCs w:val="18"/>
                  <w:vertAlign w:val="subscript"/>
                  <w:lang w:val="en-DK" w:eastAsia="en-DK"/>
                </w:rPr>
                <w:t>y_low</w:t>
              </w:r>
              <w:r w:rsidRPr="00F163FC">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250A014A" w14:textId="77777777" w:rsidR="00006C43" w:rsidRPr="00F163FC" w:rsidRDefault="00006C43" w:rsidP="00A709E5">
            <w:pPr>
              <w:spacing w:after="0"/>
              <w:jc w:val="center"/>
              <w:rPr>
                <w:ins w:id="425" w:author="Nokia" w:date="2025-03-04T12:28:00Z" w16du:dateUtc="2025-03-04T11:28:00Z"/>
                <w:rFonts w:ascii="Arial" w:eastAsia="Times New Roman" w:hAnsi="Arial" w:cs="Arial"/>
                <w:color w:val="000000"/>
                <w:sz w:val="18"/>
                <w:szCs w:val="18"/>
                <w:lang w:val="en-DK" w:eastAsia="en-DK"/>
              </w:rPr>
            </w:pPr>
            <w:ins w:id="426" w:author="Nokia" w:date="2025-03-04T12:28:00Z" w16du:dateUtc="2025-03-04T11:28:00Z">
              <w:r w:rsidRPr="00F163FC">
                <w:rPr>
                  <w:rFonts w:ascii="Arial" w:eastAsia="Times New Roman" w:hAnsi="Arial" w:cs="Arial"/>
                  <w:color w:val="000000"/>
                  <w:sz w:val="18"/>
                  <w:szCs w:val="18"/>
                  <w:lang w:val="en-DK" w:eastAsia="en-DK"/>
                </w:rPr>
                <w:t>|f</w:t>
              </w:r>
              <w:r w:rsidRPr="00F163FC">
                <w:rPr>
                  <w:rFonts w:ascii="Arial" w:eastAsia="Times New Roman" w:hAnsi="Arial" w:cs="Arial"/>
                  <w:color w:val="000000"/>
                  <w:sz w:val="18"/>
                  <w:szCs w:val="18"/>
                  <w:vertAlign w:val="subscript"/>
                  <w:lang w:val="en-DK" w:eastAsia="en-DK"/>
                </w:rPr>
                <w:t>x_high</w:t>
              </w:r>
              <w:r w:rsidRPr="00F163FC">
                <w:rPr>
                  <w:rFonts w:ascii="Arial" w:eastAsia="Times New Roman" w:hAnsi="Arial" w:cs="Arial"/>
                  <w:color w:val="000000"/>
                  <w:sz w:val="18"/>
                  <w:szCs w:val="18"/>
                  <w:lang w:val="en-DK" w:eastAsia="en-DK"/>
                </w:rPr>
                <w:t xml:space="preserve"> + 4*f</w:t>
              </w:r>
              <w:r w:rsidRPr="00F163FC">
                <w:rPr>
                  <w:rFonts w:ascii="Arial" w:eastAsia="Times New Roman" w:hAnsi="Arial" w:cs="Arial"/>
                  <w:color w:val="000000"/>
                  <w:sz w:val="18"/>
                  <w:szCs w:val="18"/>
                  <w:vertAlign w:val="subscript"/>
                  <w:lang w:val="en-DK" w:eastAsia="en-DK"/>
                </w:rPr>
                <w:t>y_high</w:t>
              </w:r>
              <w:r w:rsidRPr="00F163FC">
                <w:rPr>
                  <w:rFonts w:ascii="Arial" w:eastAsia="Times New Roman" w:hAnsi="Arial" w:cs="Arial"/>
                  <w:color w:val="000000"/>
                  <w:sz w:val="18"/>
                  <w:szCs w:val="18"/>
                  <w:lang w:val="en-DK" w:eastAsia="en-DK"/>
                </w:rPr>
                <w:t>|</w:t>
              </w:r>
            </w:ins>
          </w:p>
        </w:tc>
        <w:tc>
          <w:tcPr>
            <w:tcW w:w="1680" w:type="dxa"/>
            <w:tcBorders>
              <w:top w:val="nil"/>
              <w:left w:val="nil"/>
              <w:bottom w:val="single" w:sz="4" w:space="0" w:color="auto"/>
              <w:right w:val="single" w:sz="4" w:space="0" w:color="auto"/>
            </w:tcBorders>
            <w:shd w:val="clear" w:color="auto" w:fill="auto"/>
            <w:vAlign w:val="center"/>
            <w:hideMark/>
          </w:tcPr>
          <w:p w14:paraId="0BE043D6" w14:textId="77777777" w:rsidR="00006C43" w:rsidRPr="00F163FC" w:rsidRDefault="00006C43" w:rsidP="00A709E5">
            <w:pPr>
              <w:spacing w:after="0"/>
              <w:jc w:val="center"/>
              <w:rPr>
                <w:ins w:id="427" w:author="Nokia" w:date="2025-03-04T12:28:00Z" w16du:dateUtc="2025-03-04T11:28:00Z"/>
                <w:rFonts w:ascii="Arial" w:eastAsia="Times New Roman" w:hAnsi="Arial" w:cs="Arial"/>
                <w:color w:val="000000"/>
                <w:sz w:val="18"/>
                <w:szCs w:val="18"/>
                <w:lang w:val="en-DK" w:eastAsia="en-DK"/>
              </w:rPr>
            </w:pPr>
            <w:ins w:id="428" w:author="Nokia" w:date="2025-03-04T12:28:00Z" w16du:dateUtc="2025-03-04T11:28:00Z">
              <w:r w:rsidRPr="00F163FC">
                <w:rPr>
                  <w:rFonts w:ascii="Arial" w:eastAsia="Times New Roman" w:hAnsi="Arial" w:cs="Arial"/>
                  <w:color w:val="000000"/>
                  <w:sz w:val="18"/>
                  <w:szCs w:val="18"/>
                  <w:lang w:val="en-DK" w:eastAsia="en-DK"/>
                </w:rPr>
                <w:t>|f</w:t>
              </w:r>
              <w:r w:rsidRPr="00F163FC">
                <w:rPr>
                  <w:rFonts w:ascii="Arial" w:eastAsia="Times New Roman" w:hAnsi="Arial" w:cs="Arial"/>
                  <w:color w:val="000000"/>
                  <w:sz w:val="18"/>
                  <w:szCs w:val="18"/>
                  <w:vertAlign w:val="subscript"/>
                  <w:lang w:val="en-DK" w:eastAsia="en-DK"/>
                </w:rPr>
                <w:t>y_low</w:t>
              </w:r>
              <w:r w:rsidRPr="00F163FC">
                <w:rPr>
                  <w:rFonts w:ascii="Arial" w:eastAsia="Times New Roman" w:hAnsi="Arial" w:cs="Arial"/>
                  <w:color w:val="000000"/>
                  <w:sz w:val="18"/>
                  <w:szCs w:val="18"/>
                  <w:lang w:val="en-DK" w:eastAsia="en-DK"/>
                </w:rPr>
                <w:t xml:space="preserve"> + 4*f</w:t>
              </w:r>
              <w:r w:rsidRPr="00F163FC">
                <w:rPr>
                  <w:rFonts w:ascii="Arial" w:eastAsia="Times New Roman" w:hAnsi="Arial" w:cs="Arial"/>
                  <w:color w:val="000000"/>
                  <w:sz w:val="18"/>
                  <w:szCs w:val="18"/>
                  <w:vertAlign w:val="subscript"/>
                  <w:lang w:val="en-DK" w:eastAsia="en-DK"/>
                </w:rPr>
                <w:t>x_low</w:t>
              </w:r>
              <w:r w:rsidRPr="00F163FC">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359714F3" w14:textId="77777777" w:rsidR="00006C43" w:rsidRPr="00F163FC" w:rsidRDefault="00006C43" w:rsidP="00A709E5">
            <w:pPr>
              <w:spacing w:after="0"/>
              <w:jc w:val="center"/>
              <w:rPr>
                <w:ins w:id="429" w:author="Nokia" w:date="2025-03-04T12:28:00Z" w16du:dateUtc="2025-03-04T11:28:00Z"/>
                <w:rFonts w:ascii="Arial" w:eastAsia="Times New Roman" w:hAnsi="Arial" w:cs="Arial"/>
                <w:color w:val="000000"/>
                <w:sz w:val="18"/>
                <w:szCs w:val="18"/>
                <w:lang w:val="en-DK" w:eastAsia="en-DK"/>
              </w:rPr>
            </w:pPr>
            <w:ins w:id="430" w:author="Nokia" w:date="2025-03-04T12:28:00Z" w16du:dateUtc="2025-03-04T11:28:00Z">
              <w:r w:rsidRPr="00F163FC">
                <w:rPr>
                  <w:rFonts w:ascii="Arial" w:eastAsia="Times New Roman" w:hAnsi="Arial" w:cs="Arial"/>
                  <w:color w:val="000000"/>
                  <w:sz w:val="18"/>
                  <w:szCs w:val="18"/>
                  <w:lang w:val="en-DK" w:eastAsia="en-DK"/>
                </w:rPr>
                <w:t>|f</w:t>
              </w:r>
              <w:r w:rsidRPr="00F163FC">
                <w:rPr>
                  <w:rFonts w:ascii="Arial" w:eastAsia="Times New Roman" w:hAnsi="Arial" w:cs="Arial"/>
                  <w:color w:val="000000"/>
                  <w:sz w:val="18"/>
                  <w:szCs w:val="18"/>
                  <w:vertAlign w:val="subscript"/>
                  <w:lang w:val="en-DK" w:eastAsia="en-DK"/>
                </w:rPr>
                <w:t>y_high</w:t>
              </w:r>
              <w:r w:rsidRPr="00F163FC">
                <w:rPr>
                  <w:rFonts w:ascii="Arial" w:eastAsia="Times New Roman" w:hAnsi="Arial" w:cs="Arial"/>
                  <w:color w:val="000000"/>
                  <w:sz w:val="18"/>
                  <w:szCs w:val="18"/>
                  <w:lang w:val="en-DK" w:eastAsia="en-DK"/>
                </w:rPr>
                <w:t xml:space="preserve"> + 4*f</w:t>
              </w:r>
              <w:r w:rsidRPr="00F163FC">
                <w:rPr>
                  <w:rFonts w:ascii="Arial" w:eastAsia="Times New Roman" w:hAnsi="Arial" w:cs="Arial"/>
                  <w:color w:val="000000"/>
                  <w:sz w:val="18"/>
                  <w:szCs w:val="18"/>
                  <w:vertAlign w:val="subscript"/>
                  <w:lang w:val="en-DK" w:eastAsia="en-DK"/>
                </w:rPr>
                <w:t>x_high</w:t>
              </w:r>
              <w:r w:rsidRPr="00F163FC">
                <w:rPr>
                  <w:rFonts w:ascii="Arial" w:eastAsia="Times New Roman" w:hAnsi="Arial" w:cs="Arial"/>
                  <w:color w:val="000000"/>
                  <w:sz w:val="18"/>
                  <w:szCs w:val="18"/>
                  <w:lang w:val="en-DK" w:eastAsia="en-DK"/>
                </w:rPr>
                <w:t>|</w:t>
              </w:r>
            </w:ins>
          </w:p>
        </w:tc>
      </w:tr>
      <w:tr w:rsidR="00006C43" w:rsidRPr="00F163FC" w14:paraId="6C560362" w14:textId="77777777" w:rsidTr="00A709E5">
        <w:trPr>
          <w:trHeight w:val="240"/>
          <w:ins w:id="431" w:author="Nokia" w:date="2025-03-04T12:28: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5668ED72" w14:textId="77777777" w:rsidR="00006C43" w:rsidRPr="00F163FC" w:rsidRDefault="00006C43" w:rsidP="00A709E5">
            <w:pPr>
              <w:spacing w:after="0"/>
              <w:rPr>
                <w:ins w:id="432" w:author="Nokia" w:date="2025-03-04T12:28:00Z" w16du:dateUtc="2025-03-04T11:28:00Z"/>
                <w:rFonts w:ascii="Arial" w:eastAsia="Times New Roman" w:hAnsi="Arial" w:cs="Arial"/>
                <w:color w:val="000000"/>
                <w:sz w:val="18"/>
                <w:szCs w:val="18"/>
                <w:lang w:val="en-DK" w:eastAsia="en-DK"/>
              </w:rPr>
            </w:pPr>
            <w:ins w:id="433" w:author="Nokia" w:date="2025-03-04T12:28:00Z" w16du:dateUtc="2025-03-04T11:28:00Z">
              <w:r w:rsidRPr="00F163FC">
                <w:rPr>
                  <w:rFonts w:ascii="Arial" w:eastAsia="Times New Roman" w:hAnsi="Arial" w:cs="Arial"/>
                  <w:color w:val="000000"/>
                  <w:sz w:val="18"/>
                  <w:szCs w:val="18"/>
                  <w:lang w:val="en-DK" w:eastAsia="en-DK"/>
                </w:rPr>
                <w:t>IMD frequency limits (MHz)</w:t>
              </w:r>
            </w:ins>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126A2508" w14:textId="77777777" w:rsidR="00006C43" w:rsidRPr="00F163FC" w:rsidRDefault="00006C43" w:rsidP="00A709E5">
            <w:pPr>
              <w:spacing w:after="0"/>
              <w:jc w:val="center"/>
              <w:rPr>
                <w:ins w:id="434" w:author="Nokia" w:date="2025-03-04T12:28:00Z" w16du:dateUtc="2025-03-04T11:28:00Z"/>
                <w:rFonts w:ascii="Arial" w:eastAsia="Times New Roman" w:hAnsi="Arial" w:cs="Arial"/>
                <w:color w:val="000000"/>
                <w:sz w:val="16"/>
                <w:szCs w:val="16"/>
                <w:lang w:val="en-DK" w:eastAsia="en-DK"/>
              </w:rPr>
            </w:pPr>
            <w:ins w:id="435" w:author="Nokia" w:date="2025-03-04T12:28:00Z" w16du:dateUtc="2025-03-04T11:28:00Z">
              <w:r w:rsidRPr="00F163FC">
                <w:rPr>
                  <w:rFonts w:ascii="Arial" w:eastAsia="Times New Roman" w:hAnsi="Arial" w:cs="Arial"/>
                  <w:color w:val="000000"/>
                  <w:sz w:val="16"/>
                  <w:szCs w:val="16"/>
                  <w:lang w:val="en-DK" w:eastAsia="en-DK"/>
                </w:rPr>
                <w:t>4732 - 4972</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D1B5344" w14:textId="77777777" w:rsidR="00006C43" w:rsidRPr="00F163FC" w:rsidRDefault="00006C43" w:rsidP="00A709E5">
            <w:pPr>
              <w:spacing w:after="0"/>
              <w:jc w:val="center"/>
              <w:rPr>
                <w:ins w:id="436" w:author="Nokia" w:date="2025-03-04T12:28:00Z" w16du:dateUtc="2025-03-04T11:28:00Z"/>
                <w:rFonts w:ascii="Arial" w:eastAsia="Times New Roman" w:hAnsi="Arial" w:cs="Arial"/>
                <w:color w:val="000000"/>
                <w:sz w:val="16"/>
                <w:szCs w:val="16"/>
                <w:lang w:val="en-DK" w:eastAsia="en-DK"/>
              </w:rPr>
            </w:pPr>
            <w:ins w:id="437" w:author="Nokia" w:date="2025-03-04T12:28:00Z" w16du:dateUtc="2025-03-04T11:28:00Z">
              <w:r w:rsidRPr="00F163FC">
                <w:rPr>
                  <w:rFonts w:ascii="Arial" w:eastAsia="Times New Roman" w:hAnsi="Arial" w:cs="Arial"/>
                  <w:color w:val="000000"/>
                  <w:sz w:val="16"/>
                  <w:szCs w:val="16"/>
                  <w:lang w:val="en-DK" w:eastAsia="en-DK"/>
                </w:rPr>
                <w:t>8383 - 8668</w:t>
              </w:r>
            </w:ins>
          </w:p>
        </w:tc>
      </w:tr>
      <w:tr w:rsidR="00006C43" w:rsidRPr="00F163FC" w14:paraId="2D091E6A" w14:textId="77777777" w:rsidTr="00A709E5">
        <w:trPr>
          <w:trHeight w:val="240"/>
          <w:ins w:id="438" w:author="Nokia" w:date="2025-03-04T12:28: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3ACCC2D5" w14:textId="77777777" w:rsidR="00006C43" w:rsidRPr="00F163FC" w:rsidRDefault="00006C43" w:rsidP="00A709E5">
            <w:pPr>
              <w:spacing w:after="0"/>
              <w:rPr>
                <w:ins w:id="439" w:author="Nokia" w:date="2025-03-04T12:28:00Z" w16du:dateUtc="2025-03-04T11:28:00Z"/>
                <w:rFonts w:ascii="Arial" w:eastAsia="Times New Roman" w:hAnsi="Arial" w:cs="Arial"/>
                <w:color w:val="000000"/>
                <w:sz w:val="18"/>
                <w:szCs w:val="18"/>
                <w:lang w:val="en-DK" w:eastAsia="en-DK"/>
              </w:rPr>
            </w:pPr>
            <w:ins w:id="440" w:author="Nokia" w:date="2025-03-04T12:28:00Z" w16du:dateUtc="2025-03-04T11:28:00Z">
              <w:r w:rsidRPr="00F163FC">
                <w:rPr>
                  <w:rFonts w:ascii="Arial" w:eastAsia="Times New Roman" w:hAnsi="Arial" w:cs="Arial"/>
                  <w:color w:val="000000"/>
                  <w:sz w:val="18"/>
                  <w:szCs w:val="18"/>
                  <w:lang w:val="en-DK" w:eastAsia="en-DK"/>
                </w:rPr>
                <w:t>Two-tone 5</w:t>
              </w:r>
              <w:r w:rsidRPr="00F163FC">
                <w:rPr>
                  <w:rFonts w:ascii="Arial" w:eastAsia="Times New Roman" w:hAnsi="Arial" w:cs="Arial"/>
                  <w:color w:val="000000"/>
                  <w:sz w:val="18"/>
                  <w:szCs w:val="18"/>
                  <w:vertAlign w:val="superscript"/>
                  <w:lang w:val="en-DK" w:eastAsia="en-DK"/>
                </w:rPr>
                <w:t>th</w:t>
              </w:r>
              <w:r w:rsidRPr="00F163FC">
                <w:rPr>
                  <w:rFonts w:ascii="Arial" w:eastAsia="Times New Roman" w:hAnsi="Arial" w:cs="Arial"/>
                  <w:color w:val="000000"/>
                  <w:sz w:val="18"/>
                  <w:szCs w:val="18"/>
                  <w:lang w:val="en-DK" w:eastAsia="en-DK"/>
                </w:rPr>
                <w:t xml:space="preserve"> order IMD products</w:t>
              </w:r>
            </w:ins>
          </w:p>
        </w:tc>
        <w:tc>
          <w:tcPr>
            <w:tcW w:w="1860" w:type="dxa"/>
            <w:tcBorders>
              <w:top w:val="nil"/>
              <w:left w:val="nil"/>
              <w:bottom w:val="single" w:sz="4" w:space="0" w:color="auto"/>
              <w:right w:val="single" w:sz="4" w:space="0" w:color="auto"/>
            </w:tcBorders>
            <w:shd w:val="clear" w:color="auto" w:fill="auto"/>
            <w:vAlign w:val="center"/>
            <w:hideMark/>
          </w:tcPr>
          <w:p w14:paraId="5C5B4583" w14:textId="77777777" w:rsidR="00006C43" w:rsidRPr="00F163FC" w:rsidRDefault="00006C43" w:rsidP="00A709E5">
            <w:pPr>
              <w:spacing w:after="0"/>
              <w:jc w:val="center"/>
              <w:rPr>
                <w:ins w:id="441" w:author="Nokia" w:date="2025-03-04T12:28:00Z" w16du:dateUtc="2025-03-04T11:28:00Z"/>
                <w:rFonts w:ascii="Arial" w:eastAsia="Times New Roman" w:hAnsi="Arial" w:cs="Arial"/>
                <w:color w:val="000000"/>
                <w:sz w:val="18"/>
                <w:szCs w:val="18"/>
                <w:lang w:val="en-DK" w:eastAsia="en-DK"/>
              </w:rPr>
            </w:pPr>
            <w:ins w:id="442" w:author="Nokia" w:date="2025-03-04T12:28:00Z" w16du:dateUtc="2025-03-04T11:28:00Z">
              <w:r w:rsidRPr="00F163FC">
                <w:rPr>
                  <w:rFonts w:ascii="Arial" w:eastAsia="Times New Roman" w:hAnsi="Arial" w:cs="Arial"/>
                  <w:color w:val="000000"/>
                  <w:sz w:val="18"/>
                  <w:szCs w:val="18"/>
                  <w:lang w:val="en-DK" w:eastAsia="en-DK"/>
                </w:rPr>
                <w:t>|2*f</w:t>
              </w:r>
              <w:r w:rsidRPr="00F163FC">
                <w:rPr>
                  <w:rFonts w:ascii="Arial" w:eastAsia="Times New Roman" w:hAnsi="Arial" w:cs="Arial"/>
                  <w:color w:val="000000"/>
                  <w:sz w:val="18"/>
                  <w:szCs w:val="18"/>
                  <w:vertAlign w:val="subscript"/>
                  <w:lang w:val="en-DK" w:eastAsia="en-DK"/>
                </w:rPr>
                <w:t>x_low</w:t>
              </w:r>
              <w:r w:rsidRPr="00F163FC">
                <w:rPr>
                  <w:rFonts w:ascii="Arial" w:eastAsia="Times New Roman" w:hAnsi="Arial" w:cs="Arial"/>
                  <w:color w:val="000000"/>
                  <w:sz w:val="18"/>
                  <w:szCs w:val="18"/>
                  <w:lang w:val="en-DK" w:eastAsia="en-DK"/>
                </w:rPr>
                <w:t xml:space="preserve"> + 3*f</w:t>
              </w:r>
              <w:r w:rsidRPr="00F163FC">
                <w:rPr>
                  <w:rFonts w:ascii="Arial" w:eastAsia="Times New Roman" w:hAnsi="Arial" w:cs="Arial"/>
                  <w:color w:val="000000"/>
                  <w:sz w:val="18"/>
                  <w:szCs w:val="18"/>
                  <w:vertAlign w:val="subscript"/>
                  <w:lang w:val="en-DK" w:eastAsia="en-DK"/>
                </w:rPr>
                <w:t>y_low</w:t>
              </w:r>
              <w:r w:rsidRPr="00F163FC">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34868E27" w14:textId="77777777" w:rsidR="00006C43" w:rsidRPr="00F163FC" w:rsidRDefault="00006C43" w:rsidP="00A709E5">
            <w:pPr>
              <w:spacing w:after="0"/>
              <w:jc w:val="center"/>
              <w:rPr>
                <w:ins w:id="443" w:author="Nokia" w:date="2025-03-04T12:28:00Z" w16du:dateUtc="2025-03-04T11:28:00Z"/>
                <w:rFonts w:ascii="Arial" w:eastAsia="Times New Roman" w:hAnsi="Arial" w:cs="Arial"/>
                <w:color w:val="000000"/>
                <w:sz w:val="18"/>
                <w:szCs w:val="18"/>
                <w:lang w:val="en-DK" w:eastAsia="en-DK"/>
              </w:rPr>
            </w:pPr>
            <w:ins w:id="444" w:author="Nokia" w:date="2025-03-04T12:28:00Z" w16du:dateUtc="2025-03-04T11:28:00Z">
              <w:r w:rsidRPr="00F163FC">
                <w:rPr>
                  <w:rFonts w:ascii="Arial" w:eastAsia="Times New Roman" w:hAnsi="Arial" w:cs="Arial"/>
                  <w:color w:val="000000"/>
                  <w:sz w:val="18"/>
                  <w:szCs w:val="18"/>
                  <w:lang w:val="en-DK" w:eastAsia="en-DK"/>
                </w:rPr>
                <w:t>|2*f</w:t>
              </w:r>
              <w:r w:rsidRPr="00F163FC">
                <w:rPr>
                  <w:rFonts w:ascii="Arial" w:eastAsia="Times New Roman" w:hAnsi="Arial" w:cs="Arial"/>
                  <w:color w:val="000000"/>
                  <w:sz w:val="18"/>
                  <w:szCs w:val="18"/>
                  <w:vertAlign w:val="subscript"/>
                  <w:lang w:val="en-DK" w:eastAsia="en-DK"/>
                </w:rPr>
                <w:t>x_high</w:t>
              </w:r>
              <w:r w:rsidRPr="00F163FC">
                <w:rPr>
                  <w:rFonts w:ascii="Arial" w:eastAsia="Times New Roman" w:hAnsi="Arial" w:cs="Arial"/>
                  <w:color w:val="000000"/>
                  <w:sz w:val="18"/>
                  <w:szCs w:val="18"/>
                  <w:lang w:val="en-DK" w:eastAsia="en-DK"/>
                </w:rPr>
                <w:t xml:space="preserve"> + 3*f</w:t>
              </w:r>
              <w:r w:rsidRPr="00F163FC">
                <w:rPr>
                  <w:rFonts w:ascii="Arial" w:eastAsia="Times New Roman" w:hAnsi="Arial" w:cs="Arial"/>
                  <w:color w:val="000000"/>
                  <w:sz w:val="18"/>
                  <w:szCs w:val="18"/>
                  <w:vertAlign w:val="subscript"/>
                  <w:lang w:val="en-DK" w:eastAsia="en-DK"/>
                </w:rPr>
                <w:t>y_high</w:t>
              </w:r>
              <w:r w:rsidRPr="00F163FC">
                <w:rPr>
                  <w:rFonts w:ascii="Arial" w:eastAsia="Times New Roman" w:hAnsi="Arial" w:cs="Arial"/>
                  <w:color w:val="000000"/>
                  <w:sz w:val="18"/>
                  <w:szCs w:val="18"/>
                  <w:lang w:val="en-DK" w:eastAsia="en-DK"/>
                </w:rPr>
                <w:t>|</w:t>
              </w:r>
            </w:ins>
          </w:p>
        </w:tc>
        <w:tc>
          <w:tcPr>
            <w:tcW w:w="1680" w:type="dxa"/>
            <w:tcBorders>
              <w:top w:val="nil"/>
              <w:left w:val="nil"/>
              <w:bottom w:val="single" w:sz="4" w:space="0" w:color="auto"/>
              <w:right w:val="single" w:sz="4" w:space="0" w:color="auto"/>
            </w:tcBorders>
            <w:shd w:val="clear" w:color="auto" w:fill="auto"/>
            <w:vAlign w:val="center"/>
            <w:hideMark/>
          </w:tcPr>
          <w:p w14:paraId="290846A9" w14:textId="77777777" w:rsidR="00006C43" w:rsidRPr="00F163FC" w:rsidRDefault="00006C43" w:rsidP="00A709E5">
            <w:pPr>
              <w:spacing w:after="0"/>
              <w:jc w:val="center"/>
              <w:rPr>
                <w:ins w:id="445" w:author="Nokia" w:date="2025-03-04T12:28:00Z" w16du:dateUtc="2025-03-04T11:28:00Z"/>
                <w:rFonts w:ascii="Arial" w:eastAsia="Times New Roman" w:hAnsi="Arial" w:cs="Arial"/>
                <w:color w:val="000000"/>
                <w:sz w:val="18"/>
                <w:szCs w:val="18"/>
                <w:lang w:val="en-DK" w:eastAsia="en-DK"/>
              </w:rPr>
            </w:pPr>
            <w:ins w:id="446" w:author="Nokia" w:date="2025-03-04T12:28:00Z" w16du:dateUtc="2025-03-04T11:28:00Z">
              <w:r w:rsidRPr="00F163FC">
                <w:rPr>
                  <w:rFonts w:ascii="Arial" w:eastAsia="Times New Roman" w:hAnsi="Arial" w:cs="Arial"/>
                  <w:color w:val="000000"/>
                  <w:sz w:val="18"/>
                  <w:szCs w:val="18"/>
                  <w:lang w:val="en-DK" w:eastAsia="en-DK"/>
                </w:rPr>
                <w:t>|2*f</w:t>
              </w:r>
              <w:r w:rsidRPr="00F163FC">
                <w:rPr>
                  <w:rFonts w:ascii="Arial" w:eastAsia="Times New Roman" w:hAnsi="Arial" w:cs="Arial"/>
                  <w:color w:val="000000"/>
                  <w:sz w:val="18"/>
                  <w:szCs w:val="18"/>
                  <w:vertAlign w:val="subscript"/>
                  <w:lang w:val="en-DK" w:eastAsia="en-DK"/>
                </w:rPr>
                <w:t>y_low</w:t>
              </w:r>
              <w:r w:rsidRPr="00F163FC">
                <w:rPr>
                  <w:rFonts w:ascii="Arial" w:eastAsia="Times New Roman" w:hAnsi="Arial" w:cs="Arial"/>
                  <w:color w:val="000000"/>
                  <w:sz w:val="18"/>
                  <w:szCs w:val="18"/>
                  <w:lang w:val="en-DK" w:eastAsia="en-DK"/>
                </w:rPr>
                <w:t xml:space="preserve"> + 3*f</w:t>
              </w:r>
              <w:r w:rsidRPr="00F163FC">
                <w:rPr>
                  <w:rFonts w:ascii="Arial" w:eastAsia="Times New Roman" w:hAnsi="Arial" w:cs="Arial"/>
                  <w:color w:val="000000"/>
                  <w:sz w:val="18"/>
                  <w:szCs w:val="18"/>
                  <w:vertAlign w:val="subscript"/>
                  <w:lang w:val="en-DK" w:eastAsia="en-DK"/>
                </w:rPr>
                <w:t>x_low</w:t>
              </w:r>
              <w:r w:rsidRPr="00F163FC">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3D8B88BA" w14:textId="77777777" w:rsidR="00006C43" w:rsidRPr="00F163FC" w:rsidRDefault="00006C43" w:rsidP="00A709E5">
            <w:pPr>
              <w:spacing w:after="0"/>
              <w:jc w:val="center"/>
              <w:rPr>
                <w:ins w:id="447" w:author="Nokia" w:date="2025-03-04T12:28:00Z" w16du:dateUtc="2025-03-04T11:28:00Z"/>
                <w:rFonts w:ascii="Arial" w:eastAsia="Times New Roman" w:hAnsi="Arial" w:cs="Arial"/>
                <w:color w:val="000000"/>
                <w:sz w:val="18"/>
                <w:szCs w:val="18"/>
                <w:lang w:val="en-DK" w:eastAsia="en-DK"/>
              </w:rPr>
            </w:pPr>
            <w:ins w:id="448" w:author="Nokia" w:date="2025-03-04T12:28:00Z" w16du:dateUtc="2025-03-04T11:28:00Z">
              <w:r w:rsidRPr="00F163FC">
                <w:rPr>
                  <w:rFonts w:ascii="Arial" w:eastAsia="Times New Roman" w:hAnsi="Arial" w:cs="Arial"/>
                  <w:color w:val="000000"/>
                  <w:sz w:val="18"/>
                  <w:szCs w:val="18"/>
                  <w:lang w:val="en-DK" w:eastAsia="en-DK"/>
                </w:rPr>
                <w:t>|2*f</w:t>
              </w:r>
              <w:r w:rsidRPr="00F163FC">
                <w:rPr>
                  <w:rFonts w:ascii="Arial" w:eastAsia="Times New Roman" w:hAnsi="Arial" w:cs="Arial"/>
                  <w:color w:val="000000"/>
                  <w:sz w:val="18"/>
                  <w:szCs w:val="18"/>
                  <w:vertAlign w:val="subscript"/>
                  <w:lang w:val="en-DK" w:eastAsia="en-DK"/>
                </w:rPr>
                <w:t>y_high</w:t>
              </w:r>
              <w:r w:rsidRPr="00F163FC">
                <w:rPr>
                  <w:rFonts w:ascii="Arial" w:eastAsia="Times New Roman" w:hAnsi="Arial" w:cs="Arial"/>
                  <w:color w:val="000000"/>
                  <w:sz w:val="18"/>
                  <w:szCs w:val="18"/>
                  <w:lang w:val="en-DK" w:eastAsia="en-DK"/>
                </w:rPr>
                <w:t xml:space="preserve"> + 3*f</w:t>
              </w:r>
              <w:r w:rsidRPr="00F163FC">
                <w:rPr>
                  <w:rFonts w:ascii="Arial" w:eastAsia="Times New Roman" w:hAnsi="Arial" w:cs="Arial"/>
                  <w:color w:val="000000"/>
                  <w:sz w:val="18"/>
                  <w:szCs w:val="18"/>
                  <w:vertAlign w:val="subscript"/>
                  <w:lang w:val="en-DK" w:eastAsia="en-DK"/>
                </w:rPr>
                <w:t>x_high</w:t>
              </w:r>
              <w:r w:rsidRPr="00F163FC">
                <w:rPr>
                  <w:rFonts w:ascii="Arial" w:eastAsia="Times New Roman" w:hAnsi="Arial" w:cs="Arial"/>
                  <w:color w:val="000000"/>
                  <w:sz w:val="18"/>
                  <w:szCs w:val="18"/>
                  <w:lang w:val="en-DK" w:eastAsia="en-DK"/>
                </w:rPr>
                <w:t>|</w:t>
              </w:r>
            </w:ins>
          </w:p>
        </w:tc>
      </w:tr>
      <w:tr w:rsidR="00006C43" w:rsidRPr="00F163FC" w14:paraId="41B82DA9" w14:textId="77777777" w:rsidTr="00A709E5">
        <w:trPr>
          <w:trHeight w:val="240"/>
          <w:ins w:id="449" w:author="Nokia" w:date="2025-03-04T12:28: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51E08FFD" w14:textId="77777777" w:rsidR="00006C43" w:rsidRPr="00F163FC" w:rsidRDefault="00006C43" w:rsidP="00A709E5">
            <w:pPr>
              <w:spacing w:after="0"/>
              <w:rPr>
                <w:ins w:id="450" w:author="Nokia" w:date="2025-03-04T12:28:00Z" w16du:dateUtc="2025-03-04T11:28:00Z"/>
                <w:rFonts w:ascii="Arial" w:eastAsia="Times New Roman" w:hAnsi="Arial" w:cs="Arial"/>
                <w:color w:val="000000"/>
                <w:sz w:val="18"/>
                <w:szCs w:val="18"/>
                <w:lang w:val="en-DK" w:eastAsia="en-DK"/>
              </w:rPr>
            </w:pPr>
            <w:ins w:id="451" w:author="Nokia" w:date="2025-03-04T12:28:00Z" w16du:dateUtc="2025-03-04T11:28:00Z">
              <w:r w:rsidRPr="00F163FC">
                <w:rPr>
                  <w:rFonts w:ascii="Arial" w:eastAsia="Times New Roman" w:hAnsi="Arial" w:cs="Arial"/>
                  <w:color w:val="000000"/>
                  <w:sz w:val="18"/>
                  <w:szCs w:val="18"/>
                  <w:lang w:val="en-DK" w:eastAsia="en-DK"/>
                </w:rPr>
                <w:t>IMD frequency limits (MHz)</w:t>
              </w:r>
            </w:ins>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2F00C1B1" w14:textId="77777777" w:rsidR="00006C43" w:rsidRPr="00F163FC" w:rsidRDefault="00006C43" w:rsidP="00A709E5">
            <w:pPr>
              <w:spacing w:after="0"/>
              <w:jc w:val="center"/>
              <w:rPr>
                <w:ins w:id="452" w:author="Nokia" w:date="2025-03-04T12:28:00Z" w16du:dateUtc="2025-03-04T11:28:00Z"/>
                <w:rFonts w:ascii="Arial" w:eastAsia="Times New Roman" w:hAnsi="Arial" w:cs="Arial"/>
                <w:color w:val="000000"/>
                <w:sz w:val="16"/>
                <w:szCs w:val="16"/>
                <w:lang w:val="en-DK" w:eastAsia="en-DK"/>
              </w:rPr>
            </w:pPr>
            <w:ins w:id="453" w:author="Nokia" w:date="2025-03-04T12:28:00Z" w16du:dateUtc="2025-03-04T11:28:00Z">
              <w:r w:rsidRPr="00F163FC">
                <w:rPr>
                  <w:rFonts w:ascii="Arial" w:eastAsia="Times New Roman" w:hAnsi="Arial" w:cs="Arial"/>
                  <w:color w:val="000000"/>
                  <w:sz w:val="16"/>
                  <w:szCs w:val="16"/>
                  <w:lang w:val="en-DK" w:eastAsia="en-DK"/>
                </w:rPr>
                <w:t>5949 - 6204</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4B13628A" w14:textId="77777777" w:rsidR="00006C43" w:rsidRPr="00F163FC" w:rsidRDefault="00006C43" w:rsidP="00A709E5">
            <w:pPr>
              <w:spacing w:after="0"/>
              <w:jc w:val="center"/>
              <w:rPr>
                <w:ins w:id="454" w:author="Nokia" w:date="2025-03-04T12:28:00Z" w16du:dateUtc="2025-03-04T11:28:00Z"/>
                <w:rFonts w:ascii="Arial" w:eastAsia="Times New Roman" w:hAnsi="Arial" w:cs="Arial"/>
                <w:color w:val="000000"/>
                <w:sz w:val="16"/>
                <w:szCs w:val="16"/>
                <w:lang w:val="en-DK" w:eastAsia="en-DK"/>
              </w:rPr>
            </w:pPr>
            <w:ins w:id="455" w:author="Nokia" w:date="2025-03-04T12:28:00Z" w16du:dateUtc="2025-03-04T11:28:00Z">
              <w:r w:rsidRPr="00F163FC">
                <w:rPr>
                  <w:rFonts w:ascii="Arial" w:eastAsia="Times New Roman" w:hAnsi="Arial" w:cs="Arial"/>
                  <w:color w:val="000000"/>
                  <w:sz w:val="16"/>
                  <w:szCs w:val="16"/>
                  <w:lang w:val="en-DK" w:eastAsia="en-DK"/>
                </w:rPr>
                <w:t>7166 - 7436</w:t>
              </w:r>
            </w:ins>
          </w:p>
        </w:tc>
      </w:tr>
      <w:tr w:rsidR="00006C43" w:rsidRPr="00244BA7" w14:paraId="280C4D19" w14:textId="77777777" w:rsidTr="00A709E5">
        <w:trPr>
          <w:trHeight w:val="300"/>
          <w:ins w:id="456" w:author="Nokia" w:date="2025-03-04T12:28:00Z"/>
        </w:trPr>
        <w:tc>
          <w:tcPr>
            <w:tcW w:w="994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1BC8AF4" w14:textId="77777777" w:rsidR="00006C43" w:rsidRPr="005B618E" w:rsidRDefault="00006C43" w:rsidP="00A709E5">
            <w:pPr>
              <w:pStyle w:val="TAN"/>
              <w:rPr>
                <w:ins w:id="457" w:author="Nokia" w:date="2025-03-04T12:28:00Z" w16du:dateUtc="2025-03-04T11:28:00Z"/>
              </w:rPr>
            </w:pPr>
            <w:ins w:id="458" w:author="Nokia" w:date="2025-03-04T12:28:00Z" w16du:dateUtc="2025-03-04T11:28:00Z">
              <w:r w:rsidRPr="00640E09">
                <w:t xml:space="preserve">NOTE </w:t>
              </w:r>
              <w:r w:rsidRPr="005B618E">
                <w:rPr>
                  <w:rFonts w:hint="eastAsia"/>
                </w:rPr>
                <w:t>1</w:t>
              </w:r>
              <w:r w:rsidRPr="00640E09">
                <w:t>:</w:t>
              </w:r>
              <w:r w:rsidRPr="00640E09">
                <w:tab/>
              </w:r>
              <w:r w:rsidRPr="005B618E">
                <w:rPr>
                  <w:rFonts w:hint="eastAsia"/>
                </w:rPr>
                <w:t xml:space="preserve"> </w:t>
              </w:r>
              <w:r w:rsidRPr="00640E09">
                <w:t>For each IMD item,</w:t>
              </w:r>
              <w:r w:rsidRPr="005B618E">
                <w:t xml:space="preserve"> </w:t>
              </w:r>
              <w:r w:rsidRPr="00640E09">
                <w:t xml:space="preserve">when two bound values before taking absolute have different signs, the relevant IMD </w:t>
              </w:r>
              <w:r w:rsidRPr="005B618E">
                <w:t>range</w:t>
              </w:r>
              <w:r w:rsidRPr="00640E09">
                <w:t xml:space="preserve"> shall be set such that</w:t>
              </w:r>
              <w:r w:rsidRPr="005B618E">
                <w:rPr>
                  <w:rFonts w:hint="eastAsia"/>
                </w:rPr>
                <w:t xml:space="preserve"> </w:t>
              </w:r>
              <w:r w:rsidRPr="00640E09">
                <w:t xml:space="preserve">(1) the lower bound is 0 and (2) the upper bound is the bigger </w:t>
              </w:r>
              <w:r w:rsidRPr="005B618E">
                <w:t>value</w:t>
              </w:r>
              <w:r w:rsidRPr="00640E09">
                <w:t xml:space="preserve"> of the two after taking absolute. </w:t>
              </w:r>
            </w:ins>
          </w:p>
          <w:p w14:paraId="492B9552" w14:textId="77777777" w:rsidR="00006C43" w:rsidRPr="00244BA7" w:rsidRDefault="00006C43" w:rsidP="00A709E5">
            <w:pPr>
              <w:spacing w:after="0"/>
              <w:rPr>
                <w:ins w:id="459" w:author="Nokia" w:date="2025-03-04T12:28:00Z" w16du:dateUtc="2025-03-04T11:28:00Z"/>
                <w:rFonts w:ascii="Arial" w:eastAsia="Times New Roman" w:hAnsi="Arial" w:cs="Arial"/>
                <w:color w:val="000000"/>
                <w:sz w:val="18"/>
                <w:szCs w:val="18"/>
                <w:lang w:val="en-DK" w:eastAsia="en-DK"/>
              </w:rPr>
            </w:pPr>
            <w:ins w:id="460" w:author="Nokia" w:date="2025-03-04T12:28:00Z" w16du:dateUtc="2025-03-04T11:28:00Z">
              <w:r w:rsidRPr="005B618E">
                <w:rPr>
                  <w:rFonts w:hint="eastAsia"/>
                </w:rPr>
                <w:t xml:space="preserve">NOTE 2: </w:t>
              </w:r>
              <w:r w:rsidRPr="00640E09">
                <w:t>The lowest even order and lowest odd order IMD MSDs shall be considered.</w:t>
              </w:r>
            </w:ins>
          </w:p>
        </w:tc>
      </w:tr>
    </w:tbl>
    <w:p w14:paraId="7AF6778B" w14:textId="77777777" w:rsidR="00006C43" w:rsidRPr="00E20394" w:rsidRDefault="00006C43" w:rsidP="00006C43">
      <w:pPr>
        <w:rPr>
          <w:ins w:id="461" w:author="Nokia" w:date="2025-03-04T12:28:00Z" w16du:dateUtc="2025-03-04T11:28:00Z"/>
          <w:lang w:eastAsia="zh-TW"/>
        </w:rPr>
      </w:pPr>
    </w:p>
    <w:p w14:paraId="5C5509ED" w14:textId="0593D12D" w:rsidR="00006C43" w:rsidRDefault="00567F46" w:rsidP="00006C43">
      <w:pPr>
        <w:pStyle w:val="Heading3"/>
        <w:numPr>
          <w:ilvl w:val="0"/>
          <w:numId w:val="0"/>
        </w:numPr>
        <w:ind w:left="720" w:hanging="720"/>
        <w:rPr>
          <w:ins w:id="462" w:author="Nokia" w:date="2025-03-04T12:28:00Z" w16du:dateUtc="2025-03-04T11:28:00Z"/>
        </w:rPr>
      </w:pPr>
      <w:bookmarkStart w:id="463" w:name="_Toc183710594"/>
      <w:ins w:id="464" w:author="Nokia" w:date="2025-03-11T12:07:00Z" w16du:dateUtc="2025-03-11T11:07:00Z">
        <w:r>
          <w:t>6.x</w:t>
        </w:r>
      </w:ins>
      <w:ins w:id="465" w:author="Nokia" w:date="2025-03-04T12:28:00Z" w16du:dateUtc="2025-03-04T11:28:00Z">
        <w:r w:rsidR="00006C43">
          <w:t>.3</w:t>
        </w:r>
        <w:r w:rsidR="00006C43" w:rsidRPr="00697599">
          <w:tab/>
          <w:t>∆T</w:t>
        </w:r>
        <w:r w:rsidR="00006C43" w:rsidRPr="00C057AF">
          <w:t>IB</w:t>
        </w:r>
        <w:r w:rsidR="00006C43" w:rsidRPr="00697599">
          <w:t xml:space="preserve"> and ∆R</w:t>
        </w:r>
        <w:r w:rsidR="00006C43" w:rsidRPr="00C057AF">
          <w:t>IB</w:t>
        </w:r>
        <w:r w:rsidR="00006C43" w:rsidRPr="00697599">
          <w:t xml:space="preserve"> </w:t>
        </w:r>
        <w:r w:rsidR="00006C43" w:rsidRPr="008B1DE6">
          <w:rPr>
            <w:lang w:val="en-GB"/>
          </w:rPr>
          <w:t>values</w:t>
        </w:r>
        <w:bookmarkEnd w:id="463"/>
      </w:ins>
    </w:p>
    <w:p w14:paraId="456AC1CF" w14:textId="55E4C9D7" w:rsidR="00006C43" w:rsidRDefault="00006C43" w:rsidP="00006C43">
      <w:pPr>
        <w:pStyle w:val="TH"/>
        <w:rPr>
          <w:ins w:id="466" w:author="Nokia" w:date="2025-03-04T12:28:00Z" w16du:dateUtc="2025-03-04T11:28:00Z"/>
        </w:rPr>
      </w:pPr>
      <w:ins w:id="467" w:author="Nokia" w:date="2025-03-04T12:28:00Z" w16du:dateUtc="2025-03-04T11:28:00Z">
        <w:r>
          <w:t xml:space="preserve">Table </w:t>
        </w:r>
      </w:ins>
      <w:ins w:id="468" w:author="Nokia" w:date="2025-03-11T12:07:00Z" w16du:dateUtc="2025-03-11T11:07:00Z">
        <w:r w:rsidR="00567F46">
          <w:t>6.x</w:t>
        </w:r>
      </w:ins>
      <w:ins w:id="469" w:author="Nokia" w:date="2025-03-04T12:28:00Z" w16du:dateUtc="2025-03-04T11:28:00Z">
        <w:r>
          <w:t>.3-1: ΔT</w:t>
        </w:r>
        <w:r>
          <w:rPr>
            <w:vertAlign w:val="subscript"/>
          </w:rPr>
          <w:t>IB,c</w:t>
        </w:r>
        <w:r w:rsidRPr="00860B89">
          <w:rPr>
            <w:rFonts w:cs="Arial"/>
            <w:kern w:val="2"/>
            <w:szCs w:val="24"/>
            <w:lang w:val="en-US" w:eastAsia="zh-CN"/>
          </w:rPr>
          <w:t xml:space="preserve"> due to </w:t>
        </w:r>
        <w:r>
          <w:rPr>
            <w:rFonts w:cs="Arial"/>
            <w:kern w:val="2"/>
            <w:szCs w:val="24"/>
            <w:lang w:val="en-US" w:eastAsia="zh-CN"/>
          </w:rPr>
          <w:t>EN-DC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2221"/>
        <w:gridCol w:w="2291"/>
        <w:gridCol w:w="2291"/>
      </w:tblGrid>
      <w:tr w:rsidR="00006C43" w14:paraId="5B2EFDD3" w14:textId="77777777" w:rsidTr="00A709E5">
        <w:trPr>
          <w:trHeight w:val="187"/>
          <w:tblHeader/>
          <w:jc w:val="center"/>
          <w:ins w:id="470" w:author="Nokia" w:date="2025-03-04T12:28:00Z"/>
        </w:trPr>
        <w:tc>
          <w:tcPr>
            <w:tcW w:w="1838"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99ED94" w14:textId="77777777" w:rsidR="00006C43" w:rsidRDefault="00006C43" w:rsidP="00A709E5">
            <w:pPr>
              <w:pStyle w:val="TAH"/>
              <w:keepNext w:val="0"/>
              <w:rPr>
                <w:ins w:id="471" w:author="Nokia" w:date="2025-03-04T12:28:00Z" w16du:dateUtc="2025-03-04T11:28:00Z"/>
                <w:rFonts w:cs="Arial"/>
              </w:rPr>
            </w:pPr>
            <w:ins w:id="472" w:author="Nokia" w:date="2025-03-04T12:28:00Z" w16du:dateUtc="2025-03-04T11:28:00Z">
              <w:r>
                <w:rPr>
                  <w:rFonts w:cs="Arial"/>
                </w:rPr>
                <w:t>Inter-band EN-DC configuration</w:t>
              </w:r>
            </w:ins>
          </w:p>
        </w:tc>
        <w:tc>
          <w:tcPr>
            <w:tcW w:w="680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3C1644" w14:textId="77777777" w:rsidR="00006C43" w:rsidRDefault="00006C43" w:rsidP="00A709E5">
            <w:pPr>
              <w:pStyle w:val="TAH"/>
              <w:keepNext w:val="0"/>
              <w:rPr>
                <w:ins w:id="473" w:author="Nokia" w:date="2025-03-04T12:28:00Z" w16du:dateUtc="2025-03-04T11:28:00Z"/>
                <w:rFonts w:cs="Arial"/>
              </w:rPr>
            </w:pPr>
            <w:ins w:id="474" w:author="Nokia" w:date="2025-03-04T12:28:00Z" w16du:dateUtc="2025-03-04T11:28:00Z">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ins>
          </w:p>
        </w:tc>
      </w:tr>
      <w:tr w:rsidR="00006C43" w14:paraId="13B53153" w14:textId="77777777" w:rsidTr="00A709E5">
        <w:trPr>
          <w:trHeight w:val="187"/>
          <w:tblHeader/>
          <w:jc w:val="center"/>
          <w:ins w:id="475" w:author="Nokia" w:date="2025-03-04T12:28:00Z"/>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34CC80AA" w14:textId="77777777" w:rsidR="00006C43" w:rsidRDefault="00006C43" w:rsidP="00A709E5">
            <w:pPr>
              <w:spacing w:after="0"/>
              <w:rPr>
                <w:ins w:id="476" w:author="Nokia" w:date="2025-03-04T12:28:00Z" w16du:dateUtc="2025-03-04T11:28:00Z"/>
                <w:rFonts w:ascii="Arial" w:hAnsi="Arial" w:cs="Arial"/>
                <w:b/>
                <w:sz w:val="18"/>
              </w:rPr>
            </w:pPr>
          </w:p>
        </w:tc>
        <w:tc>
          <w:tcPr>
            <w:tcW w:w="680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470BAA6" w14:textId="77777777" w:rsidR="00006C43" w:rsidRDefault="00006C43" w:rsidP="00A709E5">
            <w:pPr>
              <w:pStyle w:val="TAH"/>
              <w:keepNext w:val="0"/>
              <w:rPr>
                <w:ins w:id="477" w:author="Nokia" w:date="2025-03-04T12:28:00Z" w16du:dateUtc="2025-03-04T11:28:00Z"/>
                <w:rFonts w:cs="Arial"/>
              </w:rPr>
            </w:pPr>
            <w:ins w:id="478" w:author="Nokia" w:date="2025-03-04T12:28:00Z" w16du:dateUtc="2025-03-04T11:28:00Z">
              <w:r>
                <w:rPr>
                  <w:color w:val="000000" w:themeColor="text1"/>
                </w:rPr>
                <w:t>Component band in order of bands in configuration</w:t>
              </w:r>
              <w:r>
                <w:rPr>
                  <w:color w:val="000000" w:themeColor="text1"/>
                  <w:vertAlign w:val="superscript"/>
                </w:rPr>
                <w:t>**</w:t>
              </w:r>
            </w:ins>
          </w:p>
        </w:tc>
      </w:tr>
      <w:tr w:rsidR="00006C43" w14:paraId="2748CE7F" w14:textId="77777777" w:rsidTr="00A709E5">
        <w:trPr>
          <w:trHeight w:val="187"/>
          <w:jc w:val="center"/>
          <w:ins w:id="479" w:author="Nokia" w:date="2025-03-04T12:28:00Z"/>
        </w:trPr>
        <w:tc>
          <w:tcPr>
            <w:tcW w:w="1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31E76A" w14:textId="77777777" w:rsidR="00006C43" w:rsidRDefault="00006C43" w:rsidP="00A709E5">
            <w:pPr>
              <w:pStyle w:val="TAL"/>
              <w:jc w:val="center"/>
              <w:rPr>
                <w:ins w:id="480" w:author="Nokia" w:date="2025-03-04T12:28:00Z" w16du:dateUtc="2025-03-04T11:28:00Z"/>
                <w:rFonts w:eastAsia="MS Mincho"/>
              </w:rPr>
            </w:pPr>
            <w:ins w:id="481" w:author="Nokia" w:date="2025-03-04T12:28:00Z" w16du:dateUtc="2025-03-04T11:28:00Z">
              <w:r w:rsidRPr="00F163FC">
                <w:rPr>
                  <w:lang w:eastAsia="fi-FI"/>
                </w:rPr>
                <w:t>DC_8A-28A_n1A</w:t>
              </w:r>
            </w:ins>
          </w:p>
        </w:tc>
        <w:tc>
          <w:tcPr>
            <w:tcW w:w="22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A879210" w14:textId="77777777" w:rsidR="00006C43" w:rsidRDefault="00006C43" w:rsidP="00A709E5">
            <w:pPr>
              <w:pStyle w:val="TAC"/>
              <w:rPr>
                <w:ins w:id="482" w:author="Nokia" w:date="2025-03-04T12:28:00Z" w16du:dateUtc="2025-03-04T11:28:00Z"/>
              </w:rPr>
            </w:pPr>
            <w:ins w:id="483" w:author="Nokia" w:date="2025-03-04T12:28:00Z" w16du:dateUtc="2025-03-04T11:28:00Z">
              <w:r>
                <w:t>0.6</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DFB77BC" w14:textId="77777777" w:rsidR="00006C43" w:rsidRDefault="00006C43" w:rsidP="00A709E5">
            <w:pPr>
              <w:pStyle w:val="TAC"/>
              <w:rPr>
                <w:ins w:id="484" w:author="Nokia" w:date="2025-03-04T12:28:00Z" w16du:dateUtc="2025-03-04T11:28:00Z"/>
                <w:lang w:eastAsia="zh-CN"/>
              </w:rPr>
            </w:pPr>
            <w:ins w:id="485" w:author="Nokia" w:date="2025-03-04T12:28:00Z" w16du:dateUtc="2025-03-04T11:28:00Z">
              <w:r w:rsidRPr="00DC7310">
                <w:t>0.5</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32D2DF4" w14:textId="77777777" w:rsidR="00006C43" w:rsidRDefault="00006C43" w:rsidP="00A709E5">
            <w:pPr>
              <w:pStyle w:val="TAC"/>
              <w:rPr>
                <w:ins w:id="486" w:author="Nokia" w:date="2025-03-04T12:28:00Z" w16du:dateUtc="2025-03-04T11:28:00Z"/>
              </w:rPr>
            </w:pPr>
            <w:ins w:id="487" w:author="Nokia" w:date="2025-03-04T12:28:00Z" w16du:dateUtc="2025-03-04T11:28:00Z">
              <w:r w:rsidRPr="00DC7310">
                <w:t>0.</w:t>
              </w:r>
              <w:r>
                <w:t>3</w:t>
              </w:r>
            </w:ins>
          </w:p>
        </w:tc>
      </w:tr>
      <w:tr w:rsidR="00006C43" w14:paraId="17110698" w14:textId="77777777" w:rsidTr="00A709E5">
        <w:trPr>
          <w:trHeight w:val="187"/>
          <w:jc w:val="center"/>
          <w:ins w:id="488" w:author="Nokia" w:date="2025-03-04T12:28:00Z"/>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26A47F" w14:textId="77777777" w:rsidR="00006C43" w:rsidRDefault="00006C43" w:rsidP="00A709E5">
            <w:pPr>
              <w:pStyle w:val="TAN"/>
              <w:rPr>
                <w:ins w:id="489" w:author="Nokia" w:date="2025-03-04T12:28:00Z" w16du:dateUtc="2025-03-04T11:28:00Z"/>
              </w:rPr>
            </w:pPr>
            <w:ins w:id="490" w:author="Nokia" w:date="2025-03-04T12:28:00Z" w16du:dateUtc="2025-03-04T11:28:00Z">
              <w:r>
                <w:t xml:space="preserve">NOTE </w:t>
              </w:r>
              <w:r w:rsidRPr="00860B89">
                <w:rPr>
                  <w:vertAlign w:val="superscript"/>
                </w:rPr>
                <w:t>*</w:t>
              </w:r>
              <w:r w:rsidRPr="00860B89">
                <w:t>:</w:t>
              </w:r>
              <w:r w:rsidRPr="00860B89">
                <w:tab/>
                <w:t>“-” denotes ΔT</w:t>
              </w:r>
              <w:r w:rsidRPr="00860B89">
                <w:rPr>
                  <w:vertAlign w:val="subscript"/>
                </w:rPr>
                <w:t>IB,c</w:t>
              </w:r>
              <w:r w:rsidRPr="00860B89">
                <w:t xml:space="preserve"> = 0.</w:t>
              </w:r>
            </w:ins>
          </w:p>
          <w:p w14:paraId="7881651D" w14:textId="77777777" w:rsidR="00006C43" w:rsidRDefault="00006C43" w:rsidP="00A709E5">
            <w:pPr>
              <w:pStyle w:val="TAN"/>
              <w:rPr>
                <w:ins w:id="491" w:author="Nokia" w:date="2025-03-04T12:28:00Z" w16du:dateUtc="2025-03-04T11:28:00Z"/>
              </w:rPr>
            </w:pPr>
            <w:ins w:id="492" w:author="Nokia" w:date="2025-03-04T12:28:00Z" w16du:dateUtc="2025-03-04T11:28:00Z">
              <w:r>
                <w:rPr>
                  <w:szCs w:val="18"/>
                </w:rPr>
                <w:t xml:space="preserve">NOTE </w:t>
              </w:r>
              <w:r w:rsidRPr="00860B89">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ins>
          </w:p>
        </w:tc>
      </w:tr>
    </w:tbl>
    <w:p w14:paraId="0336AED8" w14:textId="77777777" w:rsidR="00006C43" w:rsidRDefault="00006C43" w:rsidP="00006C43">
      <w:pPr>
        <w:rPr>
          <w:ins w:id="493" w:author="Nokia" w:date="2025-03-04T12:28:00Z" w16du:dateUtc="2025-03-04T11:28:00Z"/>
          <w:lang w:val="en-US" w:eastAsia="zh-CN"/>
        </w:rPr>
      </w:pPr>
    </w:p>
    <w:p w14:paraId="63DE3BBB" w14:textId="7A81DA91" w:rsidR="00006C43" w:rsidRDefault="00006C43" w:rsidP="00006C43">
      <w:pPr>
        <w:pStyle w:val="TH"/>
        <w:rPr>
          <w:ins w:id="494" w:author="Nokia" w:date="2025-03-04T12:28:00Z" w16du:dateUtc="2025-03-04T11:28:00Z"/>
        </w:rPr>
      </w:pPr>
      <w:ins w:id="495" w:author="Nokia" w:date="2025-03-04T12:28:00Z" w16du:dateUtc="2025-03-04T11:28:00Z">
        <w:r>
          <w:t xml:space="preserve">Table </w:t>
        </w:r>
      </w:ins>
      <w:ins w:id="496" w:author="Nokia" w:date="2025-03-11T12:07:00Z" w16du:dateUtc="2025-03-11T11:07:00Z">
        <w:r w:rsidR="00567F46">
          <w:t>6.x</w:t>
        </w:r>
      </w:ins>
      <w:ins w:id="497" w:author="Nokia" w:date="2025-03-04T12:28:00Z" w16du:dateUtc="2025-03-04T11:28:00Z">
        <w:r>
          <w:t>.3-2: ΔR</w:t>
        </w:r>
        <w:r>
          <w:rPr>
            <w:vertAlign w:val="subscript"/>
          </w:rPr>
          <w:t>IB,c</w:t>
        </w:r>
        <w:r>
          <w:rPr>
            <w:rFonts w:cs="Arial"/>
            <w:kern w:val="2"/>
            <w:szCs w:val="24"/>
            <w:lang w:val="en-US" w:eastAsia="zh-CN"/>
          </w:rPr>
          <w:t xml:space="preserve"> due to EN-DC</w:t>
        </w:r>
      </w:ins>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205"/>
        <w:gridCol w:w="2299"/>
        <w:gridCol w:w="2299"/>
      </w:tblGrid>
      <w:tr w:rsidR="00006C43" w14:paraId="000B1A94" w14:textId="77777777" w:rsidTr="00A709E5">
        <w:trPr>
          <w:trHeight w:val="187"/>
          <w:tblHeader/>
          <w:jc w:val="center"/>
          <w:ins w:id="498" w:author="Nokia" w:date="2025-03-04T12:28:00Z"/>
        </w:trPr>
        <w:tc>
          <w:tcPr>
            <w:tcW w:w="1838" w:type="dxa"/>
            <w:vMerge w:val="restart"/>
            <w:tcBorders>
              <w:top w:val="single" w:sz="4" w:space="0" w:color="auto"/>
              <w:left w:val="single" w:sz="4" w:space="0" w:color="auto"/>
              <w:bottom w:val="single" w:sz="4" w:space="0" w:color="auto"/>
              <w:right w:val="single" w:sz="4" w:space="0" w:color="auto"/>
            </w:tcBorders>
            <w:hideMark/>
          </w:tcPr>
          <w:p w14:paraId="5FA655AB" w14:textId="77777777" w:rsidR="00006C43" w:rsidRDefault="00006C43" w:rsidP="00A709E5">
            <w:pPr>
              <w:keepNext/>
              <w:keepLines/>
              <w:spacing w:after="0"/>
              <w:jc w:val="center"/>
              <w:rPr>
                <w:ins w:id="499" w:author="Nokia" w:date="2025-03-04T12:28:00Z" w16du:dateUtc="2025-03-04T11:28:00Z"/>
                <w:rFonts w:ascii="Arial" w:hAnsi="Arial"/>
                <w:b/>
                <w:sz w:val="18"/>
              </w:rPr>
            </w:pPr>
            <w:ins w:id="500" w:author="Nokia" w:date="2025-03-04T12:28:00Z" w16du:dateUtc="2025-03-04T11:28:00Z">
              <w:r>
                <w:rPr>
                  <w:rFonts w:ascii="Arial" w:hAnsi="Arial"/>
                  <w:b/>
                  <w:sz w:val="18"/>
                </w:rPr>
                <w:t>Inter-band EN-DC configuration</w:t>
              </w:r>
            </w:ins>
          </w:p>
        </w:tc>
        <w:tc>
          <w:tcPr>
            <w:tcW w:w="6803" w:type="dxa"/>
            <w:gridSpan w:val="3"/>
            <w:tcBorders>
              <w:top w:val="single" w:sz="4" w:space="0" w:color="auto"/>
              <w:left w:val="single" w:sz="4" w:space="0" w:color="auto"/>
              <w:bottom w:val="single" w:sz="4" w:space="0" w:color="auto"/>
              <w:right w:val="single" w:sz="4" w:space="0" w:color="auto"/>
            </w:tcBorders>
            <w:vAlign w:val="center"/>
            <w:hideMark/>
          </w:tcPr>
          <w:p w14:paraId="0B315EB6" w14:textId="77777777" w:rsidR="00006C43" w:rsidRPr="00DA7C4C" w:rsidRDefault="00006C43" w:rsidP="00A709E5">
            <w:pPr>
              <w:pStyle w:val="TAH"/>
              <w:keepNext w:val="0"/>
              <w:rPr>
                <w:ins w:id="501" w:author="Nokia" w:date="2025-03-04T12:28:00Z" w16du:dateUtc="2025-03-04T11:28:00Z"/>
                <w:color w:val="000000" w:themeColor="text1"/>
              </w:rPr>
            </w:pPr>
            <w:ins w:id="502" w:author="Nokia" w:date="2025-03-04T12:28:00Z" w16du:dateUtc="2025-03-04T11:28:00Z">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ins>
          </w:p>
        </w:tc>
      </w:tr>
      <w:tr w:rsidR="00006C43" w14:paraId="5462A99F" w14:textId="77777777" w:rsidTr="00A709E5">
        <w:trPr>
          <w:trHeight w:val="187"/>
          <w:tblHeader/>
          <w:jc w:val="center"/>
          <w:ins w:id="503" w:author="Nokia" w:date="2025-03-04T12:28:00Z"/>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4507448E" w14:textId="77777777" w:rsidR="00006C43" w:rsidRDefault="00006C43" w:rsidP="00A709E5">
            <w:pPr>
              <w:spacing w:after="0"/>
              <w:rPr>
                <w:ins w:id="504" w:author="Nokia" w:date="2025-03-04T12:28:00Z" w16du:dateUtc="2025-03-04T11:28:00Z"/>
                <w:rFonts w:ascii="Arial" w:hAnsi="Arial"/>
                <w:b/>
                <w:sz w:val="18"/>
              </w:rPr>
            </w:pPr>
          </w:p>
        </w:tc>
        <w:tc>
          <w:tcPr>
            <w:tcW w:w="6803" w:type="dxa"/>
            <w:gridSpan w:val="3"/>
            <w:tcBorders>
              <w:top w:val="single" w:sz="4" w:space="0" w:color="auto"/>
              <w:left w:val="single" w:sz="4" w:space="0" w:color="auto"/>
              <w:bottom w:val="single" w:sz="4" w:space="0" w:color="auto"/>
              <w:right w:val="single" w:sz="4" w:space="0" w:color="auto"/>
            </w:tcBorders>
            <w:vAlign w:val="center"/>
            <w:hideMark/>
          </w:tcPr>
          <w:p w14:paraId="42DDDC8B" w14:textId="77777777" w:rsidR="00006C43" w:rsidRPr="00DA7C4C" w:rsidRDefault="00006C43" w:rsidP="00A709E5">
            <w:pPr>
              <w:pStyle w:val="TAH"/>
              <w:keepNext w:val="0"/>
              <w:rPr>
                <w:ins w:id="505" w:author="Nokia" w:date="2025-03-04T12:28:00Z" w16du:dateUtc="2025-03-04T11:28:00Z"/>
                <w:color w:val="000000" w:themeColor="text1"/>
                <w:vertAlign w:val="superscript"/>
              </w:rPr>
            </w:pPr>
            <w:ins w:id="506" w:author="Nokia" w:date="2025-03-04T12:28:00Z" w16du:dateUtc="2025-03-04T11:28:00Z">
              <w:r>
                <w:rPr>
                  <w:color w:val="000000" w:themeColor="text1"/>
                </w:rPr>
                <w:t>Component band in order of bands in configuration</w:t>
              </w:r>
              <w:r>
                <w:rPr>
                  <w:color w:val="000000" w:themeColor="text1"/>
                  <w:vertAlign w:val="superscript"/>
                </w:rPr>
                <w:t>**</w:t>
              </w:r>
            </w:ins>
          </w:p>
        </w:tc>
      </w:tr>
      <w:tr w:rsidR="00006C43" w14:paraId="53ED4F89" w14:textId="77777777" w:rsidTr="00A709E5">
        <w:trPr>
          <w:trHeight w:val="235"/>
          <w:jc w:val="center"/>
          <w:ins w:id="507" w:author="Nokia" w:date="2025-03-04T12:28:00Z"/>
        </w:trPr>
        <w:tc>
          <w:tcPr>
            <w:tcW w:w="1838" w:type="dxa"/>
            <w:tcBorders>
              <w:top w:val="single" w:sz="4" w:space="0" w:color="auto"/>
              <w:left w:val="single" w:sz="4" w:space="0" w:color="auto"/>
              <w:bottom w:val="single" w:sz="4" w:space="0" w:color="auto"/>
              <w:right w:val="single" w:sz="4" w:space="0" w:color="auto"/>
            </w:tcBorders>
            <w:hideMark/>
          </w:tcPr>
          <w:p w14:paraId="68120C88" w14:textId="77777777" w:rsidR="00006C43" w:rsidRDefault="00006C43" w:rsidP="00A709E5">
            <w:pPr>
              <w:pStyle w:val="TAL"/>
              <w:jc w:val="center"/>
              <w:rPr>
                <w:ins w:id="508" w:author="Nokia" w:date="2025-03-04T12:28:00Z" w16du:dateUtc="2025-03-04T11:28:00Z"/>
                <w:rFonts w:eastAsia="MS Mincho"/>
              </w:rPr>
            </w:pPr>
            <w:ins w:id="509" w:author="Nokia" w:date="2025-03-04T12:28:00Z" w16du:dateUtc="2025-03-04T11:28:00Z">
              <w:r w:rsidRPr="00F163FC">
                <w:rPr>
                  <w:lang w:eastAsia="fi-FI"/>
                </w:rPr>
                <w:t>DC_8A-28A_n1A</w:t>
              </w:r>
            </w:ins>
          </w:p>
        </w:tc>
        <w:tc>
          <w:tcPr>
            <w:tcW w:w="2205" w:type="dxa"/>
            <w:tcBorders>
              <w:top w:val="single" w:sz="4" w:space="0" w:color="auto"/>
              <w:left w:val="single" w:sz="4" w:space="0" w:color="auto"/>
              <w:bottom w:val="single" w:sz="4" w:space="0" w:color="auto"/>
              <w:right w:val="single" w:sz="4" w:space="0" w:color="auto"/>
            </w:tcBorders>
            <w:vAlign w:val="center"/>
            <w:hideMark/>
          </w:tcPr>
          <w:p w14:paraId="17779A18" w14:textId="77777777" w:rsidR="00006C43" w:rsidRPr="00F31578" w:rsidRDefault="00006C43" w:rsidP="00A709E5">
            <w:pPr>
              <w:spacing w:after="0"/>
              <w:jc w:val="center"/>
              <w:rPr>
                <w:ins w:id="510" w:author="Nokia" w:date="2025-03-04T12:28:00Z" w16du:dateUtc="2025-03-04T11:28:00Z"/>
                <w:rFonts w:ascii="Arial" w:hAnsi="Arial" w:cs="Arial"/>
                <w:sz w:val="18"/>
                <w:szCs w:val="18"/>
                <w:lang w:val="en-US" w:eastAsia="zh-CN"/>
              </w:rPr>
            </w:pPr>
            <w:ins w:id="511" w:author="Nokia" w:date="2025-03-04T12:28:00Z" w16du:dateUtc="2025-03-04T11:28:00Z">
              <w:r w:rsidRPr="00F31578">
                <w:rPr>
                  <w:rFonts w:ascii="Arial" w:hAnsi="Arial" w:cs="Arial"/>
                  <w:sz w:val="18"/>
                  <w:szCs w:val="18"/>
                </w:rPr>
                <w:t>0.2</w:t>
              </w:r>
            </w:ins>
          </w:p>
        </w:tc>
        <w:tc>
          <w:tcPr>
            <w:tcW w:w="2299" w:type="dxa"/>
            <w:tcBorders>
              <w:top w:val="single" w:sz="4" w:space="0" w:color="auto"/>
              <w:left w:val="single" w:sz="4" w:space="0" w:color="auto"/>
              <w:bottom w:val="single" w:sz="4" w:space="0" w:color="auto"/>
              <w:right w:val="single" w:sz="4" w:space="0" w:color="auto"/>
            </w:tcBorders>
            <w:vAlign w:val="center"/>
          </w:tcPr>
          <w:p w14:paraId="625F58A4" w14:textId="77777777" w:rsidR="00006C43" w:rsidRPr="00F31578" w:rsidRDefault="00006C43" w:rsidP="00A709E5">
            <w:pPr>
              <w:keepNext/>
              <w:keepLines/>
              <w:spacing w:after="0"/>
              <w:jc w:val="center"/>
              <w:rPr>
                <w:ins w:id="512" w:author="Nokia" w:date="2025-03-04T12:28:00Z" w16du:dateUtc="2025-03-04T11:28:00Z"/>
                <w:rFonts w:ascii="Arial" w:hAnsi="Arial" w:cs="Arial"/>
                <w:sz w:val="18"/>
                <w:szCs w:val="18"/>
                <w:lang w:eastAsia="zh-CN"/>
              </w:rPr>
            </w:pPr>
            <w:ins w:id="513" w:author="Nokia" w:date="2025-03-04T12:28:00Z" w16du:dateUtc="2025-03-04T11:28:00Z">
              <w:r w:rsidRPr="00F31578">
                <w:rPr>
                  <w:rFonts w:ascii="Arial" w:hAnsi="Arial" w:cs="Arial"/>
                  <w:sz w:val="18"/>
                  <w:szCs w:val="18"/>
                  <w:lang w:eastAsia="zh-CN"/>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7ED8882E" w14:textId="77777777" w:rsidR="00006C43" w:rsidRPr="00F31578" w:rsidRDefault="00006C43" w:rsidP="00A709E5">
            <w:pPr>
              <w:keepNext/>
              <w:keepLines/>
              <w:spacing w:after="0"/>
              <w:jc w:val="center"/>
              <w:rPr>
                <w:ins w:id="514" w:author="Nokia" w:date="2025-03-04T12:28:00Z" w16du:dateUtc="2025-03-04T11:28:00Z"/>
                <w:rFonts w:ascii="Arial" w:hAnsi="Arial" w:cs="Arial"/>
                <w:sz w:val="18"/>
                <w:szCs w:val="18"/>
                <w:lang w:eastAsia="zh-CN"/>
              </w:rPr>
            </w:pPr>
            <w:ins w:id="515" w:author="Nokia" w:date="2025-03-04T12:28:00Z" w16du:dateUtc="2025-03-04T11:28:00Z">
              <w:r w:rsidRPr="00F31578">
                <w:rPr>
                  <w:rFonts w:ascii="Arial" w:hAnsi="Arial" w:cs="Arial"/>
                  <w:sz w:val="18"/>
                  <w:szCs w:val="18"/>
                  <w:lang w:eastAsia="zh-CN"/>
                </w:rPr>
                <w:t>-</w:t>
              </w:r>
            </w:ins>
          </w:p>
        </w:tc>
      </w:tr>
      <w:tr w:rsidR="00006C43" w14:paraId="0AC0570D" w14:textId="77777777" w:rsidTr="00A709E5">
        <w:trPr>
          <w:trHeight w:val="187"/>
          <w:jc w:val="center"/>
          <w:ins w:id="516" w:author="Nokia" w:date="2025-03-04T12:28:00Z"/>
        </w:trPr>
        <w:tc>
          <w:tcPr>
            <w:tcW w:w="8641" w:type="dxa"/>
            <w:gridSpan w:val="4"/>
            <w:tcBorders>
              <w:top w:val="single" w:sz="4" w:space="0" w:color="auto"/>
              <w:left w:val="single" w:sz="4" w:space="0" w:color="auto"/>
              <w:bottom w:val="single" w:sz="4" w:space="0" w:color="auto"/>
              <w:right w:val="single" w:sz="4" w:space="0" w:color="auto"/>
            </w:tcBorders>
            <w:hideMark/>
          </w:tcPr>
          <w:p w14:paraId="52111A4D" w14:textId="77777777" w:rsidR="00006C43" w:rsidRDefault="00006C43" w:rsidP="00A709E5">
            <w:pPr>
              <w:pStyle w:val="TAN"/>
              <w:rPr>
                <w:ins w:id="517" w:author="Nokia" w:date="2025-03-04T12:28:00Z" w16du:dateUtc="2025-03-04T11:28:00Z"/>
              </w:rPr>
            </w:pPr>
            <w:ins w:id="518" w:author="Nokia" w:date="2025-03-04T12:28:00Z" w16du:dateUtc="2025-03-04T11:28:00Z">
              <w:r>
                <w:t xml:space="preserve">NOTE </w:t>
              </w:r>
              <w:r w:rsidRPr="00860B89">
                <w:rPr>
                  <w:vertAlign w:val="superscript"/>
                </w:rPr>
                <w:t>*</w:t>
              </w:r>
              <w:r w:rsidRPr="00860B89">
                <w:t>:</w:t>
              </w:r>
              <w:r w:rsidRPr="00860B89">
                <w:tab/>
                <w:t>“-” denotes Δ</w:t>
              </w:r>
              <w:r>
                <w:t>R</w:t>
              </w:r>
              <w:r w:rsidRPr="00860B89">
                <w:rPr>
                  <w:vertAlign w:val="subscript"/>
                </w:rPr>
                <w:t>IB,c</w:t>
              </w:r>
              <w:r w:rsidRPr="00860B89">
                <w:t xml:space="preserve"> = 0.</w:t>
              </w:r>
            </w:ins>
          </w:p>
          <w:p w14:paraId="752AEC83" w14:textId="77777777" w:rsidR="00006C43" w:rsidRDefault="00006C43" w:rsidP="00A709E5">
            <w:pPr>
              <w:pStyle w:val="TAN"/>
              <w:rPr>
                <w:ins w:id="519" w:author="Nokia" w:date="2025-03-04T12:28:00Z" w16du:dateUtc="2025-03-04T11:28:00Z"/>
                <w:rFonts w:eastAsia="Malgun Gothic"/>
                <w:lang w:eastAsia="ko-KR"/>
              </w:rPr>
            </w:pPr>
            <w:ins w:id="520" w:author="Nokia" w:date="2025-03-04T12:28:00Z" w16du:dateUtc="2025-03-04T11:28:00Z">
              <w:r>
                <w:rPr>
                  <w:szCs w:val="18"/>
                </w:rPr>
                <w:t xml:space="preserve">NOTE </w:t>
              </w:r>
              <w:r w:rsidRPr="00860B89">
                <w:rPr>
                  <w:szCs w:val="18"/>
                  <w:vertAlign w:val="superscript"/>
                  <w:lang w:eastAsia="zh-CN"/>
                </w:rPr>
                <w:t>**</w:t>
              </w:r>
              <w:r>
                <w:rPr>
                  <w:szCs w:val="18"/>
                </w:rPr>
                <w:t>:</w:t>
              </w:r>
              <w:r>
                <w:rPr>
                  <w:szCs w:val="18"/>
                </w:rPr>
                <w:tab/>
              </w:r>
              <w:r>
                <w:rPr>
                  <w:szCs w:val="18"/>
                  <w:lang w:eastAsia="zh-CN"/>
                </w:rPr>
                <w:t xml:space="preserve">The component band order in the configuration should be listed by the order of E-UTRA band and NR band </w:t>
              </w:r>
              <w:r w:rsidRPr="00DA7C4C">
                <w:rPr>
                  <w:lang w:eastAsia="zh-CN"/>
                </w:rPr>
                <w:t>respectively</w:t>
              </w:r>
              <w:r>
                <w:rPr>
                  <w:szCs w:val="18"/>
                  <w:lang w:eastAsia="zh-CN"/>
                </w:rPr>
                <w:t>.</w:t>
              </w:r>
            </w:ins>
          </w:p>
        </w:tc>
      </w:tr>
    </w:tbl>
    <w:p w14:paraId="0FD85223" w14:textId="77777777" w:rsidR="00006C43" w:rsidRPr="00C057AF" w:rsidRDefault="00006C43" w:rsidP="00006C43">
      <w:pPr>
        <w:rPr>
          <w:ins w:id="521" w:author="Nokia" w:date="2025-03-04T12:28:00Z" w16du:dateUtc="2025-03-04T11:28:00Z"/>
        </w:rPr>
      </w:pPr>
    </w:p>
    <w:p w14:paraId="78D3B5F8" w14:textId="5117D374" w:rsidR="00006C43" w:rsidRDefault="00567F46" w:rsidP="00006C43">
      <w:pPr>
        <w:pStyle w:val="Heading3"/>
        <w:numPr>
          <w:ilvl w:val="0"/>
          <w:numId w:val="0"/>
        </w:numPr>
        <w:ind w:left="720" w:hanging="720"/>
        <w:rPr>
          <w:ins w:id="522" w:author="Nokia" w:date="2025-03-04T12:28:00Z" w16du:dateUtc="2025-03-04T11:28:00Z"/>
        </w:rPr>
      </w:pPr>
      <w:bookmarkStart w:id="523" w:name="_Toc183710595"/>
      <w:ins w:id="524" w:author="Nokia" w:date="2025-03-11T12:07:00Z" w16du:dateUtc="2025-03-11T11:07:00Z">
        <w:r>
          <w:lastRenderedPageBreak/>
          <w:t>6.x</w:t>
        </w:r>
      </w:ins>
      <w:ins w:id="525" w:author="Nokia" w:date="2025-03-04T12:28:00Z" w16du:dateUtc="2025-03-04T11:28:00Z">
        <w:r w:rsidR="00006C43">
          <w:t>.4</w:t>
        </w:r>
        <w:r w:rsidR="00006C43">
          <w:tab/>
          <w:t>Analysis of MSD requirements</w:t>
        </w:r>
        <w:bookmarkEnd w:id="523"/>
      </w:ins>
    </w:p>
    <w:p w14:paraId="6CF8E034" w14:textId="77777777" w:rsidR="00006C43" w:rsidRPr="00006C43" w:rsidRDefault="00006C43" w:rsidP="00006C43">
      <w:pPr>
        <w:rPr>
          <w:ins w:id="526" w:author="Nokia" w:date="2025-03-04T12:28:00Z" w16du:dateUtc="2025-03-04T11:28:00Z"/>
          <w:lang w:val="sv-SE" w:eastAsia="zh-CN"/>
        </w:rPr>
      </w:pPr>
      <w:ins w:id="527" w:author="Nokia" w:date="2025-03-04T12:28:00Z" w16du:dateUtc="2025-03-04T11:28:00Z">
        <w:r>
          <w:rPr>
            <w:lang w:val="sv-SE" w:eastAsia="zh-CN"/>
          </w:rPr>
          <w:t>MSD values for IMD4 cases added.</w:t>
        </w:r>
      </w:ins>
    </w:p>
    <w:p w14:paraId="22BE2780" w14:textId="7B06D752" w:rsidR="00006C43" w:rsidRPr="00BE54E6" w:rsidRDefault="00006C43" w:rsidP="00006C43">
      <w:pPr>
        <w:pStyle w:val="TH"/>
        <w:rPr>
          <w:ins w:id="528" w:author="Nokia" w:date="2025-03-04T12:28:00Z" w16du:dateUtc="2025-03-04T11:28:00Z"/>
        </w:rPr>
      </w:pPr>
      <w:ins w:id="529" w:author="Nokia" w:date="2025-03-04T12:28:00Z" w16du:dateUtc="2025-03-04T11:28:00Z">
        <w:r w:rsidRPr="00BE54E6">
          <w:t xml:space="preserve">Table </w:t>
        </w:r>
      </w:ins>
      <w:ins w:id="530" w:author="Nokia" w:date="2025-03-11T12:07:00Z" w16du:dateUtc="2025-03-11T11:07:00Z">
        <w:r w:rsidR="00567F46">
          <w:t>6.x</w:t>
        </w:r>
      </w:ins>
      <w:ins w:id="531" w:author="Nokia" w:date="2025-03-04T12:28:00Z" w16du:dateUtc="2025-03-04T11:28:00Z">
        <w:r w:rsidRPr="00BE54E6">
          <w:t>.4-1: MSD for the DC configuration</w:t>
        </w:r>
      </w:ins>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006C43" w:rsidRPr="00A124BB" w14:paraId="74AC1FD5" w14:textId="77777777" w:rsidTr="00A709E5">
        <w:trPr>
          <w:trHeight w:val="187"/>
          <w:jc w:val="center"/>
          <w:ins w:id="532" w:author="Nokia" w:date="2025-03-04T12:28:00Z"/>
        </w:trPr>
        <w:tc>
          <w:tcPr>
            <w:tcW w:w="9031" w:type="dxa"/>
            <w:gridSpan w:val="8"/>
            <w:tcBorders>
              <w:top w:val="single" w:sz="4" w:space="0" w:color="auto"/>
              <w:left w:val="single" w:sz="4" w:space="0" w:color="auto"/>
              <w:bottom w:val="single" w:sz="4" w:space="0" w:color="auto"/>
              <w:right w:val="single" w:sz="4" w:space="0" w:color="auto"/>
            </w:tcBorders>
          </w:tcPr>
          <w:p w14:paraId="73FE0FAC" w14:textId="77777777" w:rsidR="00006C43" w:rsidRPr="00BE54E6" w:rsidRDefault="00006C43" w:rsidP="00A709E5">
            <w:pPr>
              <w:pStyle w:val="TAH"/>
              <w:rPr>
                <w:ins w:id="533" w:author="Nokia" w:date="2025-03-04T12:28:00Z" w16du:dateUtc="2025-03-04T11:28:00Z"/>
              </w:rPr>
            </w:pPr>
            <w:ins w:id="534" w:author="Nokia" w:date="2025-03-04T12:28:00Z" w16du:dateUtc="2025-03-04T11:28:00Z">
              <w:r w:rsidRPr="00BE54E6">
                <w:t>NR or E-UTRA Band / Channel bandwidth / NRB / MSD</w:t>
              </w:r>
            </w:ins>
          </w:p>
        </w:tc>
      </w:tr>
      <w:tr w:rsidR="00006C43" w:rsidRPr="00A124BB" w14:paraId="44940FF6" w14:textId="77777777" w:rsidTr="00A709E5">
        <w:trPr>
          <w:trHeight w:val="187"/>
          <w:jc w:val="center"/>
          <w:ins w:id="535" w:author="Nokia" w:date="2025-03-04T12:28:00Z"/>
        </w:trPr>
        <w:tc>
          <w:tcPr>
            <w:tcW w:w="2122" w:type="dxa"/>
            <w:tcBorders>
              <w:top w:val="single" w:sz="4" w:space="0" w:color="auto"/>
              <w:left w:val="single" w:sz="4" w:space="0" w:color="auto"/>
              <w:bottom w:val="single" w:sz="4" w:space="0" w:color="auto"/>
              <w:right w:val="single" w:sz="4" w:space="0" w:color="auto"/>
            </w:tcBorders>
          </w:tcPr>
          <w:p w14:paraId="0A4E3361" w14:textId="77777777" w:rsidR="00006C43" w:rsidRPr="00BE54E6" w:rsidRDefault="00006C43" w:rsidP="00A709E5">
            <w:pPr>
              <w:pStyle w:val="TAH"/>
              <w:rPr>
                <w:ins w:id="536" w:author="Nokia" w:date="2025-03-04T12:28:00Z" w16du:dateUtc="2025-03-04T11:28:00Z"/>
              </w:rPr>
            </w:pPr>
            <w:ins w:id="537" w:author="Nokia" w:date="2025-03-04T12:28:00Z" w16du:dateUtc="2025-03-04T11:28:00Z">
              <w:r w:rsidRPr="00BE54E6">
                <w:t>EN-DC Configuration</w:t>
              </w:r>
            </w:ins>
          </w:p>
        </w:tc>
        <w:tc>
          <w:tcPr>
            <w:tcW w:w="1031" w:type="dxa"/>
            <w:tcBorders>
              <w:top w:val="single" w:sz="4" w:space="0" w:color="auto"/>
              <w:left w:val="single" w:sz="4" w:space="0" w:color="auto"/>
              <w:bottom w:val="single" w:sz="4" w:space="0" w:color="auto"/>
              <w:right w:val="single" w:sz="4" w:space="0" w:color="auto"/>
            </w:tcBorders>
          </w:tcPr>
          <w:p w14:paraId="7515D399" w14:textId="77777777" w:rsidR="00006C43" w:rsidRPr="00BE54E6" w:rsidRDefault="00006C43" w:rsidP="00A709E5">
            <w:pPr>
              <w:pStyle w:val="TAH"/>
              <w:rPr>
                <w:ins w:id="538" w:author="Nokia" w:date="2025-03-04T12:28:00Z" w16du:dateUtc="2025-03-04T11:28:00Z"/>
              </w:rPr>
            </w:pPr>
            <w:ins w:id="539" w:author="Nokia" w:date="2025-03-04T12:28:00Z" w16du:dateUtc="2025-03-04T11:28:00Z">
              <w:r w:rsidRPr="00BE54E6">
                <w:t>EUTRA / NR band</w:t>
              </w:r>
            </w:ins>
          </w:p>
        </w:tc>
        <w:tc>
          <w:tcPr>
            <w:tcW w:w="960" w:type="dxa"/>
            <w:tcBorders>
              <w:top w:val="single" w:sz="4" w:space="0" w:color="auto"/>
              <w:left w:val="single" w:sz="4" w:space="0" w:color="auto"/>
              <w:bottom w:val="single" w:sz="4" w:space="0" w:color="auto"/>
              <w:right w:val="single" w:sz="4" w:space="0" w:color="auto"/>
            </w:tcBorders>
          </w:tcPr>
          <w:p w14:paraId="616379BC" w14:textId="77777777" w:rsidR="00006C43" w:rsidRPr="00BE54E6" w:rsidRDefault="00006C43" w:rsidP="00A709E5">
            <w:pPr>
              <w:pStyle w:val="TAH"/>
              <w:rPr>
                <w:ins w:id="540" w:author="Nokia" w:date="2025-03-04T12:28:00Z" w16du:dateUtc="2025-03-04T11:28:00Z"/>
              </w:rPr>
            </w:pPr>
            <w:ins w:id="541" w:author="Nokia" w:date="2025-03-04T12:28:00Z" w16du:dateUtc="2025-03-04T11:28:00Z">
              <w:r w:rsidRPr="00BE54E6">
                <w:t>UL F</w:t>
              </w:r>
              <w:r w:rsidRPr="005B618E">
                <w:t>c</w:t>
              </w:r>
              <w:r w:rsidRPr="00BE54E6">
                <w:t xml:space="preserve"> </w:t>
              </w:r>
              <w:r w:rsidRPr="00BE54E6">
                <w:br/>
                <w:t>(MHz)</w:t>
              </w:r>
            </w:ins>
          </w:p>
        </w:tc>
        <w:tc>
          <w:tcPr>
            <w:tcW w:w="964" w:type="dxa"/>
            <w:tcBorders>
              <w:top w:val="single" w:sz="4" w:space="0" w:color="auto"/>
              <w:left w:val="single" w:sz="4" w:space="0" w:color="auto"/>
              <w:bottom w:val="single" w:sz="4" w:space="0" w:color="auto"/>
              <w:right w:val="single" w:sz="4" w:space="0" w:color="auto"/>
            </w:tcBorders>
          </w:tcPr>
          <w:p w14:paraId="40420387" w14:textId="77777777" w:rsidR="00006C43" w:rsidRPr="00BE54E6" w:rsidRDefault="00006C43" w:rsidP="00A709E5">
            <w:pPr>
              <w:pStyle w:val="TAH"/>
              <w:rPr>
                <w:ins w:id="542" w:author="Nokia" w:date="2025-03-04T12:28:00Z" w16du:dateUtc="2025-03-04T11:28:00Z"/>
              </w:rPr>
            </w:pPr>
            <w:ins w:id="543" w:author="Nokia" w:date="2025-03-04T12:28:00Z" w16du:dateUtc="2025-03-04T11:28:00Z">
              <w:r w:rsidRPr="00BE54E6">
                <w:t xml:space="preserve">UL/DL BW </w:t>
              </w:r>
              <w:r w:rsidRPr="00BE54E6">
                <w:br/>
                <w:t>(MHz)</w:t>
              </w:r>
            </w:ins>
          </w:p>
        </w:tc>
        <w:tc>
          <w:tcPr>
            <w:tcW w:w="960" w:type="dxa"/>
            <w:tcBorders>
              <w:top w:val="single" w:sz="4" w:space="0" w:color="auto"/>
              <w:left w:val="single" w:sz="4" w:space="0" w:color="auto"/>
              <w:bottom w:val="single" w:sz="4" w:space="0" w:color="auto"/>
              <w:right w:val="single" w:sz="4" w:space="0" w:color="auto"/>
            </w:tcBorders>
          </w:tcPr>
          <w:p w14:paraId="3F8E30E7" w14:textId="77777777" w:rsidR="00006C43" w:rsidRPr="00BE54E6" w:rsidRDefault="00006C43" w:rsidP="00A709E5">
            <w:pPr>
              <w:pStyle w:val="TAH"/>
              <w:rPr>
                <w:ins w:id="544" w:author="Nokia" w:date="2025-03-04T12:28:00Z" w16du:dateUtc="2025-03-04T11:28:00Z"/>
              </w:rPr>
            </w:pPr>
            <w:ins w:id="545" w:author="Nokia" w:date="2025-03-04T12:28:00Z" w16du:dateUtc="2025-03-04T11:28:00Z">
              <w:r w:rsidRPr="00BE54E6">
                <w:t>UL</w:t>
              </w:r>
            </w:ins>
          </w:p>
          <w:p w14:paraId="4CF6E61C" w14:textId="77777777" w:rsidR="00006C43" w:rsidRPr="00BE54E6" w:rsidRDefault="00006C43" w:rsidP="00A709E5">
            <w:pPr>
              <w:pStyle w:val="TAH"/>
              <w:rPr>
                <w:ins w:id="546" w:author="Nokia" w:date="2025-03-04T12:28:00Z" w16du:dateUtc="2025-03-04T11:28:00Z"/>
              </w:rPr>
            </w:pPr>
            <w:ins w:id="547" w:author="Nokia" w:date="2025-03-04T12:28:00Z" w16du:dateUtc="2025-03-04T11:28:00Z">
              <w:r w:rsidRPr="00BE54E6">
                <w:t>L</w:t>
              </w:r>
              <w:r w:rsidRPr="005B618E">
                <w:t>CRB</w:t>
              </w:r>
            </w:ins>
          </w:p>
        </w:tc>
        <w:tc>
          <w:tcPr>
            <w:tcW w:w="960" w:type="dxa"/>
            <w:tcBorders>
              <w:top w:val="single" w:sz="4" w:space="0" w:color="auto"/>
              <w:left w:val="single" w:sz="4" w:space="0" w:color="auto"/>
              <w:bottom w:val="single" w:sz="4" w:space="0" w:color="auto"/>
              <w:right w:val="single" w:sz="4" w:space="0" w:color="auto"/>
            </w:tcBorders>
          </w:tcPr>
          <w:p w14:paraId="36E691FF" w14:textId="77777777" w:rsidR="00006C43" w:rsidRPr="00BE54E6" w:rsidRDefault="00006C43" w:rsidP="00A709E5">
            <w:pPr>
              <w:pStyle w:val="TAH"/>
              <w:rPr>
                <w:ins w:id="548" w:author="Nokia" w:date="2025-03-04T12:28:00Z" w16du:dateUtc="2025-03-04T11:28:00Z"/>
              </w:rPr>
            </w:pPr>
            <w:ins w:id="549" w:author="Nokia" w:date="2025-03-04T12:28:00Z" w16du:dateUtc="2025-03-04T11:28:00Z">
              <w:r w:rsidRPr="00BE54E6">
                <w:t>DL F</w:t>
              </w:r>
              <w:r w:rsidRPr="005B618E">
                <w:t>c</w:t>
              </w:r>
              <w:r w:rsidRPr="00BE54E6">
                <w:t xml:space="preserve"> (MHz)</w:t>
              </w:r>
            </w:ins>
          </w:p>
        </w:tc>
        <w:tc>
          <w:tcPr>
            <w:tcW w:w="977" w:type="dxa"/>
            <w:tcBorders>
              <w:top w:val="single" w:sz="4" w:space="0" w:color="auto"/>
              <w:left w:val="single" w:sz="4" w:space="0" w:color="auto"/>
              <w:bottom w:val="single" w:sz="4" w:space="0" w:color="auto"/>
              <w:right w:val="single" w:sz="4" w:space="0" w:color="auto"/>
            </w:tcBorders>
          </w:tcPr>
          <w:p w14:paraId="467BA499" w14:textId="77777777" w:rsidR="00006C43" w:rsidRPr="00BE54E6" w:rsidRDefault="00006C43" w:rsidP="00A709E5">
            <w:pPr>
              <w:pStyle w:val="TAH"/>
              <w:rPr>
                <w:ins w:id="550" w:author="Nokia" w:date="2025-03-04T12:28:00Z" w16du:dateUtc="2025-03-04T11:28:00Z"/>
              </w:rPr>
            </w:pPr>
            <w:ins w:id="551" w:author="Nokia" w:date="2025-03-04T12:28:00Z" w16du:dateUtc="2025-03-04T11:28:00Z">
              <w:r w:rsidRPr="00BE54E6">
                <w:t xml:space="preserve">MSD </w:t>
              </w:r>
              <w:r w:rsidRPr="00BE54E6">
                <w:br/>
                <w:t>(dB)</w:t>
              </w:r>
            </w:ins>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10666DEE" w14:textId="77777777" w:rsidR="00006C43" w:rsidRPr="00BE54E6" w:rsidRDefault="00006C43" w:rsidP="00A709E5">
            <w:pPr>
              <w:pStyle w:val="TAH"/>
              <w:rPr>
                <w:ins w:id="552" w:author="Nokia" w:date="2025-03-04T12:28:00Z" w16du:dateUtc="2025-03-04T11:28:00Z"/>
              </w:rPr>
            </w:pPr>
            <w:ins w:id="553" w:author="Nokia" w:date="2025-03-04T12:28:00Z" w16du:dateUtc="2025-03-04T11:28:00Z">
              <w:r w:rsidRPr="00BE54E6">
                <w:t>IMD order</w:t>
              </w:r>
            </w:ins>
          </w:p>
        </w:tc>
      </w:tr>
      <w:tr w:rsidR="00006C43" w:rsidRPr="00A124BB" w14:paraId="0925EECF" w14:textId="77777777" w:rsidTr="00A709E5">
        <w:trPr>
          <w:trHeight w:val="187"/>
          <w:jc w:val="center"/>
          <w:ins w:id="554" w:author="Nokia" w:date="2025-03-04T12:28:00Z"/>
        </w:trPr>
        <w:tc>
          <w:tcPr>
            <w:tcW w:w="2122" w:type="dxa"/>
            <w:tcBorders>
              <w:top w:val="single" w:sz="4" w:space="0" w:color="auto"/>
              <w:left w:val="single" w:sz="4" w:space="0" w:color="auto"/>
              <w:bottom w:val="nil"/>
              <w:right w:val="single" w:sz="4" w:space="0" w:color="auto"/>
            </w:tcBorders>
            <w:shd w:val="clear" w:color="auto" w:fill="auto"/>
            <w:vAlign w:val="center"/>
          </w:tcPr>
          <w:p w14:paraId="7F353BA9" w14:textId="77777777" w:rsidR="00006C43" w:rsidRPr="005B618E" w:rsidRDefault="00006C43" w:rsidP="00A709E5">
            <w:pPr>
              <w:pStyle w:val="TAC"/>
              <w:rPr>
                <w:ins w:id="555" w:author="Nokia" w:date="2025-03-04T12:28:00Z" w16du:dateUtc="2025-03-04T11:28:00Z"/>
              </w:rPr>
            </w:pPr>
            <w:ins w:id="556" w:author="Nokia" w:date="2025-03-04T12:28:00Z" w16du:dateUtc="2025-03-04T11:28:00Z">
              <w:r w:rsidRPr="00F163FC">
                <w:rPr>
                  <w:lang w:eastAsia="fi-FI"/>
                </w:rPr>
                <w:t>DC_8A-28A_n1A</w:t>
              </w:r>
            </w:ins>
          </w:p>
        </w:tc>
        <w:tc>
          <w:tcPr>
            <w:tcW w:w="1031" w:type="dxa"/>
            <w:tcBorders>
              <w:top w:val="single" w:sz="4" w:space="0" w:color="auto"/>
              <w:left w:val="single" w:sz="4" w:space="0" w:color="auto"/>
              <w:right w:val="single" w:sz="4" w:space="0" w:color="auto"/>
            </w:tcBorders>
            <w:vAlign w:val="center"/>
          </w:tcPr>
          <w:p w14:paraId="383EC6CB" w14:textId="77777777" w:rsidR="00006C43" w:rsidRPr="005B618E" w:rsidRDefault="00006C43" w:rsidP="00A709E5">
            <w:pPr>
              <w:pStyle w:val="TAC"/>
              <w:rPr>
                <w:ins w:id="557" w:author="Nokia" w:date="2025-03-04T12:28:00Z" w16du:dateUtc="2025-03-04T11:28:00Z"/>
              </w:rPr>
            </w:pPr>
            <w:ins w:id="558" w:author="Nokia" w:date="2025-03-04T12:28:00Z" w16du:dateUtc="2025-03-04T11:28:00Z">
              <w:r>
                <w:rPr>
                  <w:rFonts w:eastAsiaTheme="minorEastAsia" w:cs="Arial"/>
                  <w:color w:val="000000"/>
                  <w:szCs w:val="18"/>
                </w:rPr>
                <w:t>8</w:t>
              </w:r>
            </w:ins>
          </w:p>
        </w:tc>
        <w:tc>
          <w:tcPr>
            <w:tcW w:w="960" w:type="dxa"/>
            <w:tcBorders>
              <w:top w:val="single" w:sz="4" w:space="0" w:color="auto"/>
              <w:left w:val="single" w:sz="4" w:space="0" w:color="auto"/>
              <w:right w:val="single" w:sz="4" w:space="0" w:color="auto"/>
            </w:tcBorders>
            <w:vAlign w:val="center"/>
          </w:tcPr>
          <w:p w14:paraId="5B5D3216" w14:textId="77777777" w:rsidR="00006C43" w:rsidRPr="005B618E" w:rsidRDefault="00006C43" w:rsidP="00A709E5">
            <w:pPr>
              <w:pStyle w:val="TAC"/>
              <w:rPr>
                <w:ins w:id="559" w:author="Nokia" w:date="2025-03-04T12:28:00Z" w16du:dateUtc="2025-03-04T11:28:00Z"/>
              </w:rPr>
            </w:pPr>
            <w:ins w:id="560" w:author="Nokia" w:date="2025-03-04T12:28:00Z" w16du:dateUtc="2025-03-04T11:28:00Z">
              <w:r>
                <w:rPr>
                  <w:rFonts w:eastAsiaTheme="minorEastAsia" w:cs="Arial"/>
                  <w:color w:val="000000"/>
                  <w:szCs w:val="18"/>
                </w:rPr>
                <w:t>910</w:t>
              </w:r>
            </w:ins>
          </w:p>
        </w:tc>
        <w:tc>
          <w:tcPr>
            <w:tcW w:w="964" w:type="dxa"/>
            <w:tcBorders>
              <w:top w:val="single" w:sz="4" w:space="0" w:color="auto"/>
              <w:left w:val="single" w:sz="4" w:space="0" w:color="auto"/>
              <w:right w:val="single" w:sz="4" w:space="0" w:color="auto"/>
            </w:tcBorders>
          </w:tcPr>
          <w:p w14:paraId="215755C1" w14:textId="77777777" w:rsidR="00006C43" w:rsidRPr="005B618E" w:rsidRDefault="00006C43" w:rsidP="00A709E5">
            <w:pPr>
              <w:pStyle w:val="TAC"/>
              <w:rPr>
                <w:ins w:id="561" w:author="Nokia" w:date="2025-03-04T12:28:00Z" w16du:dateUtc="2025-03-04T11:28:00Z"/>
              </w:rPr>
            </w:pPr>
            <w:ins w:id="562" w:author="Nokia" w:date="2025-03-04T12:28:00Z" w16du:dateUtc="2025-03-04T11:28:00Z">
              <w:r w:rsidRPr="00F9519C">
                <w:rPr>
                  <w:rFonts w:eastAsiaTheme="minorEastAsia"/>
                  <w:lang w:eastAsia="zh-CN"/>
                </w:rPr>
                <w:t>5</w:t>
              </w:r>
            </w:ins>
          </w:p>
        </w:tc>
        <w:tc>
          <w:tcPr>
            <w:tcW w:w="960" w:type="dxa"/>
            <w:tcBorders>
              <w:top w:val="single" w:sz="4" w:space="0" w:color="auto"/>
              <w:left w:val="single" w:sz="4" w:space="0" w:color="auto"/>
              <w:right w:val="single" w:sz="4" w:space="0" w:color="auto"/>
            </w:tcBorders>
          </w:tcPr>
          <w:p w14:paraId="2E8185D6" w14:textId="77777777" w:rsidR="00006C43" w:rsidRPr="005B618E" w:rsidRDefault="00006C43" w:rsidP="00A709E5">
            <w:pPr>
              <w:pStyle w:val="TAC"/>
              <w:rPr>
                <w:ins w:id="563" w:author="Nokia" w:date="2025-03-04T12:28:00Z" w16du:dateUtc="2025-03-04T11:28:00Z"/>
              </w:rPr>
            </w:pPr>
            <w:ins w:id="564" w:author="Nokia" w:date="2025-03-04T12:28:00Z" w16du:dateUtc="2025-03-04T11:28:00Z">
              <w:r w:rsidRPr="00F9519C">
                <w:rPr>
                  <w:rFonts w:eastAsiaTheme="minorEastAsia"/>
                  <w:lang w:eastAsia="zh-CN"/>
                </w:rPr>
                <w:t>25</w:t>
              </w:r>
            </w:ins>
          </w:p>
        </w:tc>
        <w:tc>
          <w:tcPr>
            <w:tcW w:w="960" w:type="dxa"/>
            <w:tcBorders>
              <w:top w:val="single" w:sz="4" w:space="0" w:color="auto"/>
              <w:left w:val="single" w:sz="4" w:space="0" w:color="auto"/>
              <w:right w:val="single" w:sz="4" w:space="0" w:color="auto"/>
            </w:tcBorders>
            <w:vAlign w:val="center"/>
          </w:tcPr>
          <w:p w14:paraId="39F8297A" w14:textId="77777777" w:rsidR="00006C43" w:rsidRPr="005B618E" w:rsidRDefault="00006C43" w:rsidP="00A709E5">
            <w:pPr>
              <w:pStyle w:val="TAC"/>
              <w:rPr>
                <w:ins w:id="565" w:author="Nokia" w:date="2025-03-04T12:28:00Z" w16du:dateUtc="2025-03-04T11:28:00Z"/>
              </w:rPr>
            </w:pPr>
            <w:ins w:id="566" w:author="Nokia" w:date="2025-03-04T12:28:00Z" w16du:dateUtc="2025-03-04T11:28:00Z">
              <w:r>
                <w:rPr>
                  <w:rFonts w:eastAsiaTheme="minorEastAsia" w:cs="Arial"/>
                  <w:color w:val="000000"/>
                  <w:szCs w:val="18"/>
                </w:rPr>
                <w:t>955</w:t>
              </w:r>
            </w:ins>
          </w:p>
        </w:tc>
        <w:tc>
          <w:tcPr>
            <w:tcW w:w="977" w:type="dxa"/>
            <w:tcBorders>
              <w:top w:val="single" w:sz="4" w:space="0" w:color="auto"/>
              <w:left w:val="single" w:sz="4" w:space="0" w:color="auto"/>
              <w:bottom w:val="single" w:sz="4" w:space="0" w:color="auto"/>
              <w:right w:val="single" w:sz="4" w:space="0" w:color="auto"/>
            </w:tcBorders>
          </w:tcPr>
          <w:p w14:paraId="005BF2C8" w14:textId="77777777" w:rsidR="00006C43" w:rsidRPr="005B618E" w:rsidRDefault="00006C43" w:rsidP="00A709E5">
            <w:pPr>
              <w:pStyle w:val="TAC"/>
              <w:rPr>
                <w:ins w:id="567" w:author="Nokia" w:date="2025-03-04T12:28:00Z" w16du:dateUtc="2025-03-04T11:28:00Z"/>
              </w:rPr>
            </w:pPr>
            <w:ins w:id="568" w:author="Nokia" w:date="2025-03-04T12:28:00Z" w16du:dateUtc="2025-03-04T11:28:00Z">
              <w:r w:rsidRPr="005B618E">
                <w:t>N/A</w:t>
              </w:r>
            </w:ins>
          </w:p>
        </w:tc>
        <w:tc>
          <w:tcPr>
            <w:tcW w:w="1057" w:type="dxa"/>
            <w:tcBorders>
              <w:top w:val="single" w:sz="4" w:space="0" w:color="auto"/>
              <w:left w:val="single" w:sz="4" w:space="0" w:color="auto"/>
              <w:right w:val="single" w:sz="4" w:space="0" w:color="auto"/>
            </w:tcBorders>
          </w:tcPr>
          <w:p w14:paraId="627DA4BE" w14:textId="77777777" w:rsidR="00006C43" w:rsidRPr="005B618E" w:rsidRDefault="00006C43" w:rsidP="00A709E5">
            <w:pPr>
              <w:pStyle w:val="TAC"/>
              <w:rPr>
                <w:ins w:id="569" w:author="Nokia" w:date="2025-03-04T12:28:00Z" w16du:dateUtc="2025-03-04T11:28:00Z"/>
              </w:rPr>
            </w:pPr>
            <w:ins w:id="570" w:author="Nokia" w:date="2025-03-04T12:28:00Z" w16du:dateUtc="2025-03-04T11:28:00Z">
              <w:r w:rsidRPr="005B618E">
                <w:t>N/A</w:t>
              </w:r>
            </w:ins>
          </w:p>
        </w:tc>
      </w:tr>
      <w:tr w:rsidR="00006C43" w:rsidRPr="00A124BB" w14:paraId="0BA14A2B" w14:textId="77777777" w:rsidTr="00A709E5">
        <w:trPr>
          <w:trHeight w:val="187"/>
          <w:jc w:val="center"/>
          <w:ins w:id="571" w:author="Nokia" w:date="2025-03-04T12:28:00Z"/>
        </w:trPr>
        <w:tc>
          <w:tcPr>
            <w:tcW w:w="2122" w:type="dxa"/>
            <w:tcBorders>
              <w:top w:val="nil"/>
              <w:left w:val="single" w:sz="4" w:space="0" w:color="auto"/>
              <w:bottom w:val="nil"/>
              <w:right w:val="single" w:sz="4" w:space="0" w:color="auto"/>
            </w:tcBorders>
            <w:shd w:val="clear" w:color="auto" w:fill="auto"/>
            <w:vAlign w:val="center"/>
          </w:tcPr>
          <w:p w14:paraId="0F473EA3" w14:textId="77777777" w:rsidR="00006C43" w:rsidRPr="005B618E" w:rsidRDefault="00006C43" w:rsidP="00A709E5">
            <w:pPr>
              <w:pStyle w:val="TAC"/>
              <w:rPr>
                <w:ins w:id="572" w:author="Nokia" w:date="2025-03-04T12:28:00Z" w16du:dateUtc="2025-03-04T11:28:00Z"/>
              </w:rPr>
            </w:pPr>
          </w:p>
        </w:tc>
        <w:tc>
          <w:tcPr>
            <w:tcW w:w="1031" w:type="dxa"/>
            <w:tcBorders>
              <w:top w:val="single" w:sz="4" w:space="0" w:color="auto"/>
              <w:left w:val="single" w:sz="4" w:space="0" w:color="auto"/>
              <w:right w:val="single" w:sz="4" w:space="0" w:color="auto"/>
            </w:tcBorders>
            <w:vAlign w:val="center"/>
          </w:tcPr>
          <w:p w14:paraId="3B3AB8F9" w14:textId="77777777" w:rsidR="00006C43" w:rsidRPr="005B618E" w:rsidRDefault="00006C43" w:rsidP="00A709E5">
            <w:pPr>
              <w:pStyle w:val="TAC"/>
              <w:rPr>
                <w:ins w:id="573" w:author="Nokia" w:date="2025-03-04T12:28:00Z" w16du:dateUtc="2025-03-04T11:28:00Z"/>
              </w:rPr>
            </w:pPr>
            <w:ins w:id="574" w:author="Nokia" w:date="2025-03-04T12:28:00Z" w16du:dateUtc="2025-03-04T11:28:00Z">
              <w:r>
                <w:rPr>
                  <w:rFonts w:eastAsiaTheme="minorEastAsia" w:cs="Arial"/>
                  <w:color w:val="000000"/>
                  <w:szCs w:val="18"/>
                </w:rPr>
                <w:t>28</w:t>
              </w:r>
            </w:ins>
          </w:p>
        </w:tc>
        <w:tc>
          <w:tcPr>
            <w:tcW w:w="960" w:type="dxa"/>
            <w:tcBorders>
              <w:top w:val="single" w:sz="4" w:space="0" w:color="auto"/>
              <w:left w:val="single" w:sz="4" w:space="0" w:color="auto"/>
              <w:right w:val="single" w:sz="4" w:space="0" w:color="auto"/>
            </w:tcBorders>
            <w:vAlign w:val="center"/>
          </w:tcPr>
          <w:p w14:paraId="56D7066B" w14:textId="77777777" w:rsidR="00006C43" w:rsidRPr="005B618E" w:rsidRDefault="00006C43" w:rsidP="00A709E5">
            <w:pPr>
              <w:pStyle w:val="TAC"/>
              <w:rPr>
                <w:ins w:id="575" w:author="Nokia" w:date="2025-03-04T12:28:00Z" w16du:dateUtc="2025-03-04T11:28:00Z"/>
              </w:rPr>
            </w:pPr>
            <w:ins w:id="576" w:author="Nokia" w:date="2025-03-04T12:28:00Z" w16du:dateUtc="2025-03-04T11:28:00Z">
              <w:r>
                <w:rPr>
                  <w:rFonts w:eastAsiaTheme="minorEastAsia" w:cs="Arial"/>
                  <w:color w:val="000000"/>
                  <w:szCs w:val="18"/>
                </w:rPr>
                <w:t>N/A</w:t>
              </w:r>
            </w:ins>
          </w:p>
        </w:tc>
        <w:tc>
          <w:tcPr>
            <w:tcW w:w="964" w:type="dxa"/>
            <w:tcBorders>
              <w:top w:val="single" w:sz="4" w:space="0" w:color="auto"/>
              <w:left w:val="single" w:sz="4" w:space="0" w:color="auto"/>
              <w:right w:val="single" w:sz="4" w:space="0" w:color="auto"/>
            </w:tcBorders>
          </w:tcPr>
          <w:p w14:paraId="121E082C" w14:textId="77777777" w:rsidR="00006C43" w:rsidRPr="005B618E" w:rsidRDefault="00006C43" w:rsidP="00A709E5">
            <w:pPr>
              <w:pStyle w:val="TAC"/>
              <w:rPr>
                <w:ins w:id="577" w:author="Nokia" w:date="2025-03-04T12:28:00Z" w16du:dateUtc="2025-03-04T11:28:00Z"/>
              </w:rPr>
            </w:pPr>
            <w:ins w:id="578" w:author="Nokia" w:date="2025-03-04T12:28:00Z" w16du:dateUtc="2025-03-04T11:28:00Z">
              <w:r>
                <w:rPr>
                  <w:rFonts w:eastAsiaTheme="minorEastAsia"/>
                  <w:lang w:eastAsia="zh-CN"/>
                </w:rPr>
                <w:t>10</w:t>
              </w:r>
            </w:ins>
          </w:p>
        </w:tc>
        <w:tc>
          <w:tcPr>
            <w:tcW w:w="960" w:type="dxa"/>
            <w:tcBorders>
              <w:top w:val="single" w:sz="4" w:space="0" w:color="auto"/>
              <w:left w:val="single" w:sz="4" w:space="0" w:color="auto"/>
              <w:right w:val="single" w:sz="4" w:space="0" w:color="auto"/>
            </w:tcBorders>
          </w:tcPr>
          <w:p w14:paraId="252C3689" w14:textId="77777777" w:rsidR="00006C43" w:rsidRPr="005B618E" w:rsidRDefault="00006C43" w:rsidP="00A709E5">
            <w:pPr>
              <w:pStyle w:val="TAC"/>
              <w:rPr>
                <w:ins w:id="579" w:author="Nokia" w:date="2025-03-04T12:28:00Z" w16du:dateUtc="2025-03-04T11:28:00Z"/>
              </w:rPr>
            </w:pPr>
            <w:ins w:id="580" w:author="Nokia" w:date="2025-03-04T12:28:00Z" w16du:dateUtc="2025-03-04T11:28:00Z">
              <w:r>
                <w:rPr>
                  <w:rFonts w:eastAsiaTheme="minorEastAsia"/>
                </w:rPr>
                <w:t>N/A</w:t>
              </w:r>
            </w:ins>
          </w:p>
        </w:tc>
        <w:tc>
          <w:tcPr>
            <w:tcW w:w="960" w:type="dxa"/>
            <w:tcBorders>
              <w:top w:val="single" w:sz="4" w:space="0" w:color="auto"/>
              <w:left w:val="single" w:sz="4" w:space="0" w:color="auto"/>
              <w:right w:val="single" w:sz="4" w:space="0" w:color="auto"/>
            </w:tcBorders>
            <w:vAlign w:val="center"/>
          </w:tcPr>
          <w:p w14:paraId="2C34E23D" w14:textId="77777777" w:rsidR="00006C43" w:rsidRPr="005B618E" w:rsidRDefault="00006C43" w:rsidP="00A709E5">
            <w:pPr>
              <w:pStyle w:val="TAC"/>
              <w:rPr>
                <w:ins w:id="581" w:author="Nokia" w:date="2025-03-04T12:28:00Z" w16du:dateUtc="2025-03-04T11:28:00Z"/>
              </w:rPr>
            </w:pPr>
            <w:ins w:id="582" w:author="Nokia" w:date="2025-03-04T12:28:00Z" w16du:dateUtc="2025-03-04T11:28:00Z">
              <w:r>
                <w:rPr>
                  <w:rFonts w:eastAsiaTheme="minorEastAsia" w:cs="Arial"/>
                  <w:color w:val="000000"/>
                  <w:szCs w:val="18"/>
                </w:rPr>
                <w:t>780</w:t>
              </w:r>
            </w:ins>
          </w:p>
        </w:tc>
        <w:tc>
          <w:tcPr>
            <w:tcW w:w="977" w:type="dxa"/>
            <w:tcBorders>
              <w:top w:val="single" w:sz="4" w:space="0" w:color="auto"/>
              <w:left w:val="single" w:sz="4" w:space="0" w:color="auto"/>
              <w:bottom w:val="single" w:sz="4" w:space="0" w:color="auto"/>
              <w:right w:val="single" w:sz="4" w:space="0" w:color="auto"/>
            </w:tcBorders>
          </w:tcPr>
          <w:p w14:paraId="03D8080B" w14:textId="77777777" w:rsidR="00006C43" w:rsidRPr="005B618E" w:rsidRDefault="00006C43" w:rsidP="00A709E5">
            <w:pPr>
              <w:pStyle w:val="TAC"/>
              <w:rPr>
                <w:ins w:id="583" w:author="Nokia" w:date="2025-03-04T12:28:00Z" w16du:dateUtc="2025-03-04T11:28:00Z"/>
              </w:rPr>
            </w:pPr>
            <w:ins w:id="584" w:author="Nokia" w:date="2025-03-04T12:28:00Z" w16du:dateUtc="2025-03-04T11:28:00Z">
              <w:r>
                <w:t>9.4</w:t>
              </w:r>
            </w:ins>
          </w:p>
        </w:tc>
        <w:tc>
          <w:tcPr>
            <w:tcW w:w="1057" w:type="dxa"/>
            <w:tcBorders>
              <w:top w:val="single" w:sz="4" w:space="0" w:color="auto"/>
              <w:left w:val="single" w:sz="4" w:space="0" w:color="auto"/>
              <w:right w:val="single" w:sz="4" w:space="0" w:color="auto"/>
            </w:tcBorders>
          </w:tcPr>
          <w:p w14:paraId="11B94539" w14:textId="77777777" w:rsidR="00006C43" w:rsidRPr="005B618E" w:rsidRDefault="00006C43" w:rsidP="00A709E5">
            <w:pPr>
              <w:pStyle w:val="TAC"/>
              <w:rPr>
                <w:ins w:id="585" w:author="Nokia" w:date="2025-03-04T12:28:00Z" w16du:dateUtc="2025-03-04T11:28:00Z"/>
              </w:rPr>
            </w:pPr>
            <w:ins w:id="586" w:author="Nokia" w:date="2025-03-04T12:28:00Z" w16du:dateUtc="2025-03-04T11:28:00Z">
              <w:r>
                <w:t>IMD4</w:t>
              </w:r>
            </w:ins>
          </w:p>
        </w:tc>
      </w:tr>
      <w:tr w:rsidR="00006C43" w:rsidRPr="00A124BB" w14:paraId="01A462C7" w14:textId="77777777" w:rsidTr="00A709E5">
        <w:trPr>
          <w:trHeight w:val="187"/>
          <w:jc w:val="center"/>
          <w:ins w:id="587" w:author="Nokia" w:date="2025-03-04T12:28:00Z"/>
        </w:trPr>
        <w:tc>
          <w:tcPr>
            <w:tcW w:w="2122" w:type="dxa"/>
            <w:tcBorders>
              <w:top w:val="nil"/>
              <w:left w:val="single" w:sz="4" w:space="0" w:color="auto"/>
              <w:bottom w:val="nil"/>
              <w:right w:val="single" w:sz="4" w:space="0" w:color="auto"/>
            </w:tcBorders>
            <w:shd w:val="clear" w:color="auto" w:fill="auto"/>
            <w:vAlign w:val="center"/>
          </w:tcPr>
          <w:p w14:paraId="45A6F869" w14:textId="77777777" w:rsidR="00006C43" w:rsidRPr="005B618E" w:rsidRDefault="00006C43" w:rsidP="00A709E5">
            <w:pPr>
              <w:pStyle w:val="TAC"/>
              <w:rPr>
                <w:ins w:id="588" w:author="Nokia" w:date="2025-03-04T12:28:00Z" w16du:dateUtc="2025-03-04T11:28:00Z"/>
              </w:rPr>
            </w:pPr>
          </w:p>
        </w:tc>
        <w:tc>
          <w:tcPr>
            <w:tcW w:w="1031" w:type="dxa"/>
            <w:tcBorders>
              <w:top w:val="single" w:sz="4" w:space="0" w:color="auto"/>
              <w:left w:val="single" w:sz="4" w:space="0" w:color="auto"/>
              <w:bottom w:val="single" w:sz="4" w:space="0" w:color="auto"/>
              <w:right w:val="single" w:sz="4" w:space="0" w:color="auto"/>
            </w:tcBorders>
            <w:vAlign w:val="center"/>
          </w:tcPr>
          <w:p w14:paraId="3194B51A" w14:textId="77777777" w:rsidR="00006C43" w:rsidRPr="005B618E" w:rsidRDefault="00006C43" w:rsidP="00A709E5">
            <w:pPr>
              <w:pStyle w:val="TAC"/>
              <w:rPr>
                <w:ins w:id="589" w:author="Nokia" w:date="2025-03-04T12:28:00Z" w16du:dateUtc="2025-03-04T11:28:00Z"/>
              </w:rPr>
            </w:pPr>
            <w:ins w:id="590" w:author="Nokia" w:date="2025-03-04T12:28:00Z" w16du:dateUtc="2025-03-04T11:28:00Z">
              <w:r>
                <w:rPr>
                  <w:rFonts w:eastAsiaTheme="minorEastAsia" w:cs="Arial"/>
                  <w:color w:val="000000"/>
                  <w:szCs w:val="18"/>
                </w:rPr>
                <w:t>n1</w:t>
              </w:r>
            </w:ins>
          </w:p>
        </w:tc>
        <w:tc>
          <w:tcPr>
            <w:tcW w:w="960" w:type="dxa"/>
            <w:tcBorders>
              <w:top w:val="single" w:sz="4" w:space="0" w:color="auto"/>
              <w:left w:val="single" w:sz="4" w:space="0" w:color="auto"/>
              <w:bottom w:val="single" w:sz="4" w:space="0" w:color="auto"/>
              <w:right w:val="single" w:sz="4" w:space="0" w:color="auto"/>
            </w:tcBorders>
            <w:vAlign w:val="center"/>
          </w:tcPr>
          <w:p w14:paraId="30F481EF" w14:textId="77777777" w:rsidR="00006C43" w:rsidRPr="005B618E" w:rsidRDefault="00006C43" w:rsidP="00A709E5">
            <w:pPr>
              <w:pStyle w:val="TAC"/>
              <w:rPr>
                <w:ins w:id="591" w:author="Nokia" w:date="2025-03-04T12:28:00Z" w16du:dateUtc="2025-03-04T11:28:00Z"/>
              </w:rPr>
            </w:pPr>
            <w:ins w:id="592" w:author="Nokia" w:date="2025-03-04T12:28:00Z" w16du:dateUtc="2025-03-04T11:28:00Z">
              <w:r>
                <w:t>1950</w:t>
              </w:r>
            </w:ins>
          </w:p>
        </w:tc>
        <w:tc>
          <w:tcPr>
            <w:tcW w:w="964" w:type="dxa"/>
            <w:tcBorders>
              <w:top w:val="single" w:sz="4" w:space="0" w:color="auto"/>
              <w:left w:val="single" w:sz="4" w:space="0" w:color="auto"/>
              <w:bottom w:val="single" w:sz="4" w:space="0" w:color="auto"/>
              <w:right w:val="single" w:sz="4" w:space="0" w:color="auto"/>
            </w:tcBorders>
          </w:tcPr>
          <w:p w14:paraId="2F297F59" w14:textId="77777777" w:rsidR="00006C43" w:rsidRPr="005B618E" w:rsidRDefault="00006C43" w:rsidP="00A709E5">
            <w:pPr>
              <w:pStyle w:val="TAC"/>
              <w:rPr>
                <w:ins w:id="593" w:author="Nokia" w:date="2025-03-04T12:28:00Z" w16du:dateUtc="2025-03-04T11:28:00Z"/>
              </w:rPr>
            </w:pPr>
            <w:ins w:id="594" w:author="Nokia" w:date="2025-03-04T12:28:00Z" w16du:dateUtc="2025-03-04T11:28:00Z">
              <w:r>
                <w:rPr>
                  <w:rFonts w:eastAsiaTheme="minorEastAsia"/>
                  <w:lang w:eastAsia="zh-CN"/>
                </w:rPr>
                <w:t>5</w:t>
              </w:r>
            </w:ins>
          </w:p>
        </w:tc>
        <w:tc>
          <w:tcPr>
            <w:tcW w:w="960" w:type="dxa"/>
            <w:tcBorders>
              <w:top w:val="single" w:sz="4" w:space="0" w:color="auto"/>
              <w:left w:val="single" w:sz="4" w:space="0" w:color="auto"/>
              <w:bottom w:val="single" w:sz="4" w:space="0" w:color="auto"/>
              <w:right w:val="single" w:sz="4" w:space="0" w:color="auto"/>
            </w:tcBorders>
          </w:tcPr>
          <w:p w14:paraId="660744C8" w14:textId="77777777" w:rsidR="00006C43" w:rsidRPr="005B618E" w:rsidRDefault="00006C43" w:rsidP="00A709E5">
            <w:pPr>
              <w:pStyle w:val="TAC"/>
              <w:rPr>
                <w:ins w:id="595" w:author="Nokia" w:date="2025-03-04T12:28:00Z" w16du:dateUtc="2025-03-04T11:28:00Z"/>
              </w:rPr>
            </w:pPr>
            <w:ins w:id="596" w:author="Nokia" w:date="2025-03-04T12:28:00Z" w16du:dateUtc="2025-03-04T11:28:00Z">
              <w:r>
                <w:t>25</w:t>
              </w:r>
            </w:ins>
          </w:p>
        </w:tc>
        <w:tc>
          <w:tcPr>
            <w:tcW w:w="960" w:type="dxa"/>
            <w:tcBorders>
              <w:top w:val="single" w:sz="4" w:space="0" w:color="auto"/>
              <w:left w:val="single" w:sz="4" w:space="0" w:color="auto"/>
              <w:bottom w:val="single" w:sz="4" w:space="0" w:color="auto"/>
              <w:right w:val="single" w:sz="4" w:space="0" w:color="auto"/>
            </w:tcBorders>
            <w:vAlign w:val="center"/>
          </w:tcPr>
          <w:p w14:paraId="3FE6A97D" w14:textId="77777777" w:rsidR="00006C43" w:rsidRPr="005B618E" w:rsidRDefault="00006C43" w:rsidP="00A709E5">
            <w:pPr>
              <w:pStyle w:val="TAC"/>
              <w:rPr>
                <w:ins w:id="597" w:author="Nokia" w:date="2025-03-04T12:28:00Z" w16du:dateUtc="2025-03-04T11:28:00Z"/>
              </w:rPr>
            </w:pPr>
            <w:ins w:id="598" w:author="Nokia" w:date="2025-03-04T12:28:00Z" w16du:dateUtc="2025-03-04T11:28:00Z">
              <w:r>
                <w:rPr>
                  <w:rFonts w:eastAsiaTheme="minorEastAsia" w:cs="Arial"/>
                  <w:color w:val="000000"/>
                  <w:szCs w:val="18"/>
                </w:rPr>
                <w:t>2140</w:t>
              </w:r>
            </w:ins>
          </w:p>
        </w:tc>
        <w:tc>
          <w:tcPr>
            <w:tcW w:w="977" w:type="dxa"/>
            <w:tcBorders>
              <w:top w:val="single" w:sz="4" w:space="0" w:color="auto"/>
              <w:left w:val="single" w:sz="4" w:space="0" w:color="auto"/>
              <w:bottom w:val="single" w:sz="4" w:space="0" w:color="auto"/>
              <w:right w:val="single" w:sz="4" w:space="0" w:color="auto"/>
            </w:tcBorders>
          </w:tcPr>
          <w:p w14:paraId="0F00EB6B" w14:textId="77777777" w:rsidR="00006C43" w:rsidRPr="005B618E" w:rsidRDefault="00006C43" w:rsidP="00A709E5">
            <w:pPr>
              <w:pStyle w:val="TAC"/>
              <w:rPr>
                <w:ins w:id="599" w:author="Nokia" w:date="2025-03-04T12:28:00Z" w16du:dateUtc="2025-03-04T11:28:00Z"/>
              </w:rPr>
            </w:pPr>
            <w:ins w:id="600" w:author="Nokia" w:date="2025-03-04T12:28:00Z" w16du:dateUtc="2025-03-04T11:28:00Z">
              <w:r>
                <w:t>N/A</w:t>
              </w:r>
            </w:ins>
          </w:p>
        </w:tc>
        <w:tc>
          <w:tcPr>
            <w:tcW w:w="1057" w:type="dxa"/>
            <w:tcBorders>
              <w:top w:val="single" w:sz="4" w:space="0" w:color="auto"/>
              <w:left w:val="single" w:sz="4" w:space="0" w:color="auto"/>
              <w:bottom w:val="single" w:sz="4" w:space="0" w:color="auto"/>
              <w:right w:val="single" w:sz="4" w:space="0" w:color="auto"/>
            </w:tcBorders>
          </w:tcPr>
          <w:p w14:paraId="31541488" w14:textId="77777777" w:rsidR="00006C43" w:rsidRPr="005B618E" w:rsidRDefault="00006C43" w:rsidP="00A709E5">
            <w:pPr>
              <w:pStyle w:val="TAC"/>
              <w:rPr>
                <w:ins w:id="601" w:author="Nokia" w:date="2025-03-04T12:28:00Z" w16du:dateUtc="2025-03-04T11:28:00Z"/>
              </w:rPr>
            </w:pPr>
            <w:ins w:id="602" w:author="Nokia" w:date="2025-03-04T12:28:00Z" w16du:dateUtc="2025-03-04T11:28:00Z">
              <w:r>
                <w:t>N/A</w:t>
              </w:r>
            </w:ins>
          </w:p>
        </w:tc>
      </w:tr>
      <w:tr w:rsidR="00006C43" w:rsidRPr="00A124BB" w14:paraId="2AF0FD2D" w14:textId="77777777" w:rsidTr="00A709E5">
        <w:trPr>
          <w:trHeight w:val="187"/>
          <w:jc w:val="center"/>
          <w:ins w:id="603" w:author="Nokia" w:date="2025-03-04T12:28:00Z"/>
        </w:trPr>
        <w:tc>
          <w:tcPr>
            <w:tcW w:w="2122" w:type="dxa"/>
            <w:tcBorders>
              <w:top w:val="nil"/>
              <w:left w:val="single" w:sz="4" w:space="0" w:color="auto"/>
              <w:bottom w:val="nil"/>
              <w:right w:val="single" w:sz="4" w:space="0" w:color="auto"/>
            </w:tcBorders>
            <w:shd w:val="clear" w:color="auto" w:fill="auto"/>
            <w:vAlign w:val="center"/>
          </w:tcPr>
          <w:p w14:paraId="1A6E16B4" w14:textId="77777777" w:rsidR="00006C43" w:rsidRPr="005B618E" w:rsidRDefault="00006C43" w:rsidP="00A709E5">
            <w:pPr>
              <w:pStyle w:val="TAC"/>
              <w:rPr>
                <w:ins w:id="604" w:author="Nokia" w:date="2025-03-04T12:28:00Z" w16du:dateUtc="2025-03-04T11:28:00Z"/>
              </w:rPr>
            </w:pPr>
          </w:p>
        </w:tc>
        <w:tc>
          <w:tcPr>
            <w:tcW w:w="1031" w:type="dxa"/>
            <w:tcBorders>
              <w:top w:val="single" w:sz="4" w:space="0" w:color="auto"/>
              <w:left w:val="single" w:sz="4" w:space="0" w:color="auto"/>
              <w:bottom w:val="single" w:sz="4" w:space="0" w:color="auto"/>
              <w:right w:val="single" w:sz="4" w:space="0" w:color="auto"/>
            </w:tcBorders>
            <w:vAlign w:val="center"/>
          </w:tcPr>
          <w:p w14:paraId="0C69C9E4" w14:textId="77777777" w:rsidR="00006C43" w:rsidRDefault="00006C43" w:rsidP="00A709E5">
            <w:pPr>
              <w:pStyle w:val="TAC"/>
              <w:rPr>
                <w:ins w:id="605" w:author="Nokia" w:date="2025-03-04T12:28:00Z" w16du:dateUtc="2025-03-04T11:28:00Z"/>
                <w:rFonts w:eastAsiaTheme="minorEastAsia" w:cs="Arial"/>
                <w:color w:val="000000"/>
                <w:szCs w:val="18"/>
              </w:rPr>
            </w:pPr>
            <w:ins w:id="606" w:author="Nokia" w:date="2025-03-04T12:28:00Z" w16du:dateUtc="2025-03-04T11:28:00Z">
              <w:r>
                <w:rPr>
                  <w:rFonts w:eastAsiaTheme="minorEastAsia" w:cs="Arial"/>
                  <w:color w:val="000000"/>
                  <w:szCs w:val="18"/>
                </w:rPr>
                <w:t>8</w:t>
              </w:r>
            </w:ins>
          </w:p>
        </w:tc>
        <w:tc>
          <w:tcPr>
            <w:tcW w:w="960" w:type="dxa"/>
            <w:tcBorders>
              <w:top w:val="single" w:sz="4" w:space="0" w:color="auto"/>
              <w:left w:val="single" w:sz="4" w:space="0" w:color="auto"/>
              <w:bottom w:val="single" w:sz="4" w:space="0" w:color="auto"/>
              <w:right w:val="single" w:sz="4" w:space="0" w:color="auto"/>
            </w:tcBorders>
            <w:vAlign w:val="center"/>
          </w:tcPr>
          <w:p w14:paraId="5172EE48" w14:textId="77777777" w:rsidR="00006C43" w:rsidRDefault="00006C43" w:rsidP="00A709E5">
            <w:pPr>
              <w:pStyle w:val="TAC"/>
              <w:rPr>
                <w:ins w:id="607" w:author="Nokia" w:date="2025-03-04T12:28:00Z" w16du:dateUtc="2025-03-04T11:28:00Z"/>
              </w:rPr>
            </w:pPr>
            <w:ins w:id="608" w:author="Nokia" w:date="2025-03-04T12:28:00Z" w16du:dateUtc="2025-03-04T11:28:00Z">
              <w:r>
                <w:rPr>
                  <w:rFonts w:eastAsiaTheme="minorEastAsia" w:cs="Arial"/>
                  <w:color w:val="000000"/>
                  <w:szCs w:val="18"/>
                </w:rPr>
                <w:t>N/A</w:t>
              </w:r>
            </w:ins>
          </w:p>
        </w:tc>
        <w:tc>
          <w:tcPr>
            <w:tcW w:w="964" w:type="dxa"/>
            <w:tcBorders>
              <w:top w:val="single" w:sz="4" w:space="0" w:color="auto"/>
              <w:left w:val="single" w:sz="4" w:space="0" w:color="auto"/>
              <w:bottom w:val="single" w:sz="4" w:space="0" w:color="auto"/>
              <w:right w:val="single" w:sz="4" w:space="0" w:color="auto"/>
            </w:tcBorders>
          </w:tcPr>
          <w:p w14:paraId="412C1610" w14:textId="77777777" w:rsidR="00006C43" w:rsidRDefault="00006C43" w:rsidP="00A709E5">
            <w:pPr>
              <w:pStyle w:val="TAC"/>
              <w:rPr>
                <w:ins w:id="609" w:author="Nokia" w:date="2025-03-04T12:28:00Z" w16du:dateUtc="2025-03-04T11:28:00Z"/>
                <w:rFonts w:eastAsiaTheme="minorEastAsia"/>
                <w:lang w:eastAsia="zh-CN"/>
              </w:rPr>
            </w:pPr>
            <w:ins w:id="610" w:author="Nokia" w:date="2025-03-04T12:28:00Z" w16du:dateUtc="2025-03-04T11:28:00Z">
              <w:r>
                <w:rPr>
                  <w:rFonts w:eastAsiaTheme="minorEastAsia"/>
                  <w:lang w:eastAsia="zh-CN"/>
                </w:rPr>
                <w:t>10</w:t>
              </w:r>
            </w:ins>
          </w:p>
        </w:tc>
        <w:tc>
          <w:tcPr>
            <w:tcW w:w="960" w:type="dxa"/>
            <w:tcBorders>
              <w:top w:val="single" w:sz="4" w:space="0" w:color="auto"/>
              <w:left w:val="single" w:sz="4" w:space="0" w:color="auto"/>
              <w:bottom w:val="single" w:sz="4" w:space="0" w:color="auto"/>
              <w:right w:val="single" w:sz="4" w:space="0" w:color="auto"/>
            </w:tcBorders>
          </w:tcPr>
          <w:p w14:paraId="53573423" w14:textId="77777777" w:rsidR="00006C43" w:rsidRDefault="00006C43" w:rsidP="00A709E5">
            <w:pPr>
              <w:pStyle w:val="TAC"/>
              <w:rPr>
                <w:ins w:id="611" w:author="Nokia" w:date="2025-03-04T12:28:00Z" w16du:dateUtc="2025-03-04T11:28:00Z"/>
              </w:rPr>
            </w:pPr>
            <w:ins w:id="612" w:author="Nokia" w:date="2025-03-04T12:28:00Z" w16du:dateUtc="2025-03-04T11:28:00Z">
              <w:r>
                <w:rPr>
                  <w:rFonts w:eastAsiaTheme="minorEastAsia"/>
                  <w:lang w:eastAsia="zh-CN"/>
                </w:rPr>
                <w:t>N/A</w:t>
              </w:r>
            </w:ins>
          </w:p>
        </w:tc>
        <w:tc>
          <w:tcPr>
            <w:tcW w:w="960" w:type="dxa"/>
            <w:tcBorders>
              <w:top w:val="single" w:sz="4" w:space="0" w:color="auto"/>
              <w:left w:val="single" w:sz="4" w:space="0" w:color="auto"/>
              <w:bottom w:val="single" w:sz="4" w:space="0" w:color="auto"/>
              <w:right w:val="single" w:sz="4" w:space="0" w:color="auto"/>
            </w:tcBorders>
            <w:vAlign w:val="center"/>
          </w:tcPr>
          <w:p w14:paraId="5377F1C3" w14:textId="77777777" w:rsidR="00006C43" w:rsidRDefault="00006C43" w:rsidP="00A709E5">
            <w:pPr>
              <w:pStyle w:val="TAC"/>
              <w:rPr>
                <w:ins w:id="613" w:author="Nokia" w:date="2025-03-04T12:28:00Z" w16du:dateUtc="2025-03-04T11:28:00Z"/>
                <w:rFonts w:eastAsiaTheme="minorEastAsia" w:cs="Arial"/>
                <w:color w:val="000000"/>
                <w:szCs w:val="18"/>
              </w:rPr>
            </w:pPr>
            <w:ins w:id="614" w:author="Nokia" w:date="2025-03-04T12:28:00Z" w16du:dateUtc="2025-03-04T11:28:00Z">
              <w:r>
                <w:rPr>
                  <w:rFonts w:eastAsiaTheme="minorEastAsia" w:cs="Arial"/>
                  <w:color w:val="000000"/>
                  <w:szCs w:val="18"/>
                </w:rPr>
                <w:t>942</w:t>
              </w:r>
            </w:ins>
          </w:p>
        </w:tc>
        <w:tc>
          <w:tcPr>
            <w:tcW w:w="977" w:type="dxa"/>
            <w:tcBorders>
              <w:top w:val="single" w:sz="4" w:space="0" w:color="auto"/>
              <w:left w:val="single" w:sz="4" w:space="0" w:color="auto"/>
              <w:bottom w:val="single" w:sz="4" w:space="0" w:color="auto"/>
              <w:right w:val="single" w:sz="4" w:space="0" w:color="auto"/>
            </w:tcBorders>
          </w:tcPr>
          <w:p w14:paraId="3B82B7E2" w14:textId="77777777" w:rsidR="00006C43" w:rsidRDefault="00006C43" w:rsidP="00A709E5">
            <w:pPr>
              <w:pStyle w:val="TAC"/>
              <w:rPr>
                <w:ins w:id="615" w:author="Nokia" w:date="2025-03-04T12:28:00Z" w16du:dateUtc="2025-03-04T11:28:00Z"/>
              </w:rPr>
            </w:pPr>
            <w:ins w:id="616" w:author="Nokia" w:date="2025-03-04T12:28:00Z" w16du:dateUtc="2025-03-04T11:28:00Z">
              <w:r>
                <w:t>9.4</w:t>
              </w:r>
            </w:ins>
          </w:p>
        </w:tc>
        <w:tc>
          <w:tcPr>
            <w:tcW w:w="1057" w:type="dxa"/>
            <w:tcBorders>
              <w:top w:val="single" w:sz="4" w:space="0" w:color="auto"/>
              <w:left w:val="single" w:sz="4" w:space="0" w:color="auto"/>
              <w:bottom w:val="single" w:sz="4" w:space="0" w:color="auto"/>
              <w:right w:val="single" w:sz="4" w:space="0" w:color="auto"/>
            </w:tcBorders>
          </w:tcPr>
          <w:p w14:paraId="20D51E1D" w14:textId="77777777" w:rsidR="00006C43" w:rsidRDefault="00006C43" w:rsidP="00A709E5">
            <w:pPr>
              <w:pStyle w:val="TAC"/>
              <w:rPr>
                <w:ins w:id="617" w:author="Nokia" w:date="2025-03-04T12:28:00Z" w16du:dateUtc="2025-03-04T11:28:00Z"/>
              </w:rPr>
            </w:pPr>
            <w:ins w:id="618" w:author="Nokia" w:date="2025-03-04T12:28:00Z" w16du:dateUtc="2025-03-04T11:28:00Z">
              <w:r>
                <w:t>IMD4</w:t>
              </w:r>
            </w:ins>
          </w:p>
        </w:tc>
      </w:tr>
      <w:tr w:rsidR="00006C43" w:rsidRPr="00A124BB" w14:paraId="2B3359E5" w14:textId="77777777" w:rsidTr="00A709E5">
        <w:trPr>
          <w:trHeight w:val="187"/>
          <w:jc w:val="center"/>
          <w:ins w:id="619" w:author="Nokia" w:date="2025-03-04T12:28:00Z"/>
        </w:trPr>
        <w:tc>
          <w:tcPr>
            <w:tcW w:w="2122" w:type="dxa"/>
            <w:tcBorders>
              <w:top w:val="nil"/>
              <w:left w:val="single" w:sz="4" w:space="0" w:color="auto"/>
              <w:bottom w:val="nil"/>
              <w:right w:val="single" w:sz="4" w:space="0" w:color="auto"/>
            </w:tcBorders>
            <w:shd w:val="clear" w:color="auto" w:fill="auto"/>
            <w:vAlign w:val="center"/>
          </w:tcPr>
          <w:p w14:paraId="7A2D7B7D" w14:textId="77777777" w:rsidR="00006C43" w:rsidRPr="005B618E" w:rsidRDefault="00006C43" w:rsidP="00A709E5">
            <w:pPr>
              <w:pStyle w:val="TAC"/>
              <w:rPr>
                <w:ins w:id="620" w:author="Nokia" w:date="2025-03-04T12:28:00Z" w16du:dateUtc="2025-03-04T11:28:00Z"/>
              </w:rPr>
            </w:pPr>
          </w:p>
        </w:tc>
        <w:tc>
          <w:tcPr>
            <w:tcW w:w="1031" w:type="dxa"/>
            <w:tcBorders>
              <w:top w:val="single" w:sz="4" w:space="0" w:color="auto"/>
              <w:left w:val="single" w:sz="4" w:space="0" w:color="auto"/>
              <w:bottom w:val="single" w:sz="4" w:space="0" w:color="auto"/>
              <w:right w:val="single" w:sz="4" w:space="0" w:color="auto"/>
            </w:tcBorders>
            <w:vAlign w:val="center"/>
          </w:tcPr>
          <w:p w14:paraId="3DE769F0" w14:textId="77777777" w:rsidR="00006C43" w:rsidRDefault="00006C43" w:rsidP="00A709E5">
            <w:pPr>
              <w:pStyle w:val="TAC"/>
              <w:rPr>
                <w:ins w:id="621" w:author="Nokia" w:date="2025-03-04T12:28:00Z" w16du:dateUtc="2025-03-04T11:28:00Z"/>
                <w:rFonts w:eastAsiaTheme="minorEastAsia" w:cs="Arial"/>
                <w:color w:val="000000"/>
                <w:szCs w:val="18"/>
              </w:rPr>
            </w:pPr>
            <w:ins w:id="622" w:author="Nokia" w:date="2025-03-04T12:28:00Z" w16du:dateUtc="2025-03-04T11:28:00Z">
              <w:r>
                <w:rPr>
                  <w:rFonts w:eastAsiaTheme="minorEastAsia" w:cs="Arial"/>
                  <w:color w:val="000000"/>
                  <w:szCs w:val="18"/>
                </w:rPr>
                <w:t>28</w:t>
              </w:r>
            </w:ins>
          </w:p>
        </w:tc>
        <w:tc>
          <w:tcPr>
            <w:tcW w:w="960" w:type="dxa"/>
            <w:tcBorders>
              <w:top w:val="single" w:sz="4" w:space="0" w:color="auto"/>
              <w:left w:val="single" w:sz="4" w:space="0" w:color="auto"/>
              <w:bottom w:val="single" w:sz="4" w:space="0" w:color="auto"/>
              <w:right w:val="single" w:sz="4" w:space="0" w:color="auto"/>
            </w:tcBorders>
            <w:vAlign w:val="center"/>
          </w:tcPr>
          <w:p w14:paraId="71D7FC05" w14:textId="77777777" w:rsidR="00006C43" w:rsidRDefault="00006C43" w:rsidP="00A709E5">
            <w:pPr>
              <w:pStyle w:val="TAC"/>
              <w:rPr>
                <w:ins w:id="623" w:author="Nokia" w:date="2025-03-04T12:28:00Z" w16du:dateUtc="2025-03-04T11:28:00Z"/>
              </w:rPr>
            </w:pPr>
            <w:ins w:id="624" w:author="Nokia" w:date="2025-03-04T12:28:00Z" w16du:dateUtc="2025-03-04T11:28:00Z">
              <w:r>
                <w:rPr>
                  <w:rFonts w:eastAsiaTheme="minorEastAsia" w:cs="Arial"/>
                  <w:color w:val="000000"/>
                  <w:szCs w:val="18"/>
                </w:rPr>
                <w:t>723</w:t>
              </w:r>
            </w:ins>
          </w:p>
        </w:tc>
        <w:tc>
          <w:tcPr>
            <w:tcW w:w="964" w:type="dxa"/>
            <w:tcBorders>
              <w:top w:val="single" w:sz="4" w:space="0" w:color="auto"/>
              <w:left w:val="single" w:sz="4" w:space="0" w:color="auto"/>
              <w:bottom w:val="single" w:sz="4" w:space="0" w:color="auto"/>
              <w:right w:val="single" w:sz="4" w:space="0" w:color="auto"/>
            </w:tcBorders>
          </w:tcPr>
          <w:p w14:paraId="05EC31DF" w14:textId="77777777" w:rsidR="00006C43" w:rsidRDefault="00006C43" w:rsidP="00A709E5">
            <w:pPr>
              <w:pStyle w:val="TAC"/>
              <w:rPr>
                <w:ins w:id="625" w:author="Nokia" w:date="2025-03-04T12:28:00Z" w16du:dateUtc="2025-03-04T11:28:00Z"/>
                <w:rFonts w:eastAsiaTheme="minorEastAsia"/>
                <w:lang w:eastAsia="zh-CN"/>
              </w:rPr>
            </w:pPr>
            <w:ins w:id="626" w:author="Nokia" w:date="2025-03-04T12:28:00Z" w16du:dateUtc="2025-03-04T11:28:00Z">
              <w:r>
                <w:rPr>
                  <w:rFonts w:eastAsiaTheme="minorEastAsia"/>
                  <w:lang w:eastAsia="zh-CN"/>
                </w:rPr>
                <w:t>5</w:t>
              </w:r>
            </w:ins>
          </w:p>
        </w:tc>
        <w:tc>
          <w:tcPr>
            <w:tcW w:w="960" w:type="dxa"/>
            <w:tcBorders>
              <w:top w:val="single" w:sz="4" w:space="0" w:color="auto"/>
              <w:left w:val="single" w:sz="4" w:space="0" w:color="auto"/>
              <w:bottom w:val="single" w:sz="4" w:space="0" w:color="auto"/>
              <w:right w:val="single" w:sz="4" w:space="0" w:color="auto"/>
            </w:tcBorders>
          </w:tcPr>
          <w:p w14:paraId="5141FAC6" w14:textId="77777777" w:rsidR="00006C43" w:rsidRDefault="00006C43" w:rsidP="00A709E5">
            <w:pPr>
              <w:pStyle w:val="TAC"/>
              <w:rPr>
                <w:ins w:id="627" w:author="Nokia" w:date="2025-03-04T12:28:00Z" w16du:dateUtc="2025-03-04T11:28:00Z"/>
              </w:rPr>
            </w:pPr>
            <w:ins w:id="628" w:author="Nokia" w:date="2025-03-04T12:28:00Z" w16du:dateUtc="2025-03-04T11:28:00Z">
              <w:r>
                <w:rPr>
                  <w:rFonts w:eastAsiaTheme="minorEastAsia"/>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6B3E51B2" w14:textId="77777777" w:rsidR="00006C43" w:rsidRDefault="00006C43" w:rsidP="00A709E5">
            <w:pPr>
              <w:pStyle w:val="TAC"/>
              <w:rPr>
                <w:ins w:id="629" w:author="Nokia" w:date="2025-03-04T12:28:00Z" w16du:dateUtc="2025-03-04T11:28:00Z"/>
                <w:rFonts w:eastAsiaTheme="minorEastAsia" w:cs="Arial"/>
                <w:color w:val="000000"/>
                <w:szCs w:val="18"/>
              </w:rPr>
            </w:pPr>
            <w:ins w:id="630" w:author="Nokia" w:date="2025-03-04T12:28:00Z" w16du:dateUtc="2025-03-04T11:28:00Z">
              <w:r>
                <w:rPr>
                  <w:rFonts w:eastAsiaTheme="minorEastAsia" w:cs="Arial"/>
                  <w:color w:val="000000"/>
                  <w:szCs w:val="18"/>
                </w:rPr>
                <w:t>778</w:t>
              </w:r>
            </w:ins>
          </w:p>
        </w:tc>
        <w:tc>
          <w:tcPr>
            <w:tcW w:w="977" w:type="dxa"/>
            <w:tcBorders>
              <w:top w:val="single" w:sz="4" w:space="0" w:color="auto"/>
              <w:left w:val="single" w:sz="4" w:space="0" w:color="auto"/>
              <w:bottom w:val="single" w:sz="4" w:space="0" w:color="auto"/>
              <w:right w:val="single" w:sz="4" w:space="0" w:color="auto"/>
            </w:tcBorders>
          </w:tcPr>
          <w:p w14:paraId="50D11CB7" w14:textId="77777777" w:rsidR="00006C43" w:rsidRDefault="00006C43" w:rsidP="00A709E5">
            <w:pPr>
              <w:pStyle w:val="TAC"/>
              <w:rPr>
                <w:ins w:id="631" w:author="Nokia" w:date="2025-03-04T12:28:00Z" w16du:dateUtc="2025-03-04T11:28:00Z"/>
              </w:rPr>
            </w:pPr>
            <w:ins w:id="632" w:author="Nokia" w:date="2025-03-04T12:28:00Z" w16du:dateUtc="2025-03-04T11:28:00Z">
              <w:r>
                <w:t>N/A</w:t>
              </w:r>
            </w:ins>
          </w:p>
        </w:tc>
        <w:tc>
          <w:tcPr>
            <w:tcW w:w="1057" w:type="dxa"/>
            <w:tcBorders>
              <w:top w:val="single" w:sz="4" w:space="0" w:color="auto"/>
              <w:left w:val="single" w:sz="4" w:space="0" w:color="auto"/>
              <w:bottom w:val="single" w:sz="4" w:space="0" w:color="auto"/>
              <w:right w:val="single" w:sz="4" w:space="0" w:color="auto"/>
            </w:tcBorders>
          </w:tcPr>
          <w:p w14:paraId="0147667C" w14:textId="77777777" w:rsidR="00006C43" w:rsidRDefault="00006C43" w:rsidP="00A709E5">
            <w:pPr>
              <w:pStyle w:val="TAC"/>
              <w:rPr>
                <w:ins w:id="633" w:author="Nokia" w:date="2025-03-04T12:28:00Z" w16du:dateUtc="2025-03-04T11:28:00Z"/>
              </w:rPr>
            </w:pPr>
            <w:ins w:id="634" w:author="Nokia" w:date="2025-03-04T12:28:00Z" w16du:dateUtc="2025-03-04T11:28:00Z">
              <w:r>
                <w:t>N/A</w:t>
              </w:r>
            </w:ins>
          </w:p>
        </w:tc>
      </w:tr>
      <w:tr w:rsidR="00006C43" w:rsidRPr="00A124BB" w14:paraId="0430F57B" w14:textId="77777777" w:rsidTr="00A709E5">
        <w:trPr>
          <w:trHeight w:val="187"/>
          <w:jc w:val="center"/>
          <w:ins w:id="635" w:author="Nokia" w:date="2025-03-04T12:28:00Z"/>
        </w:trPr>
        <w:tc>
          <w:tcPr>
            <w:tcW w:w="2122" w:type="dxa"/>
            <w:tcBorders>
              <w:top w:val="nil"/>
              <w:left w:val="single" w:sz="4" w:space="0" w:color="auto"/>
              <w:bottom w:val="single" w:sz="4" w:space="0" w:color="auto"/>
              <w:right w:val="single" w:sz="4" w:space="0" w:color="auto"/>
            </w:tcBorders>
            <w:shd w:val="clear" w:color="auto" w:fill="auto"/>
            <w:vAlign w:val="center"/>
          </w:tcPr>
          <w:p w14:paraId="6C0C7E88" w14:textId="77777777" w:rsidR="00006C43" w:rsidRPr="005B618E" w:rsidRDefault="00006C43" w:rsidP="00A709E5">
            <w:pPr>
              <w:pStyle w:val="TAC"/>
              <w:rPr>
                <w:ins w:id="636" w:author="Nokia" w:date="2025-03-04T12:28:00Z" w16du:dateUtc="2025-03-04T11:28:00Z"/>
              </w:rPr>
            </w:pPr>
          </w:p>
        </w:tc>
        <w:tc>
          <w:tcPr>
            <w:tcW w:w="1031" w:type="dxa"/>
            <w:tcBorders>
              <w:top w:val="single" w:sz="4" w:space="0" w:color="auto"/>
              <w:left w:val="single" w:sz="4" w:space="0" w:color="auto"/>
              <w:bottom w:val="single" w:sz="4" w:space="0" w:color="auto"/>
              <w:right w:val="single" w:sz="4" w:space="0" w:color="auto"/>
            </w:tcBorders>
            <w:vAlign w:val="center"/>
          </w:tcPr>
          <w:p w14:paraId="365F12AB" w14:textId="77777777" w:rsidR="00006C43" w:rsidRDefault="00006C43" w:rsidP="00A709E5">
            <w:pPr>
              <w:pStyle w:val="TAC"/>
              <w:rPr>
                <w:ins w:id="637" w:author="Nokia" w:date="2025-03-04T12:28:00Z" w16du:dateUtc="2025-03-04T11:28:00Z"/>
                <w:rFonts w:eastAsiaTheme="minorEastAsia" w:cs="Arial"/>
                <w:color w:val="000000"/>
                <w:szCs w:val="18"/>
              </w:rPr>
            </w:pPr>
            <w:ins w:id="638" w:author="Nokia" w:date="2025-03-04T12:28:00Z" w16du:dateUtc="2025-03-04T11:28:00Z">
              <w:r>
                <w:rPr>
                  <w:rFonts w:eastAsiaTheme="minorEastAsia" w:cs="Arial"/>
                  <w:color w:val="000000"/>
                  <w:szCs w:val="18"/>
                </w:rPr>
                <w:t>n1</w:t>
              </w:r>
            </w:ins>
          </w:p>
        </w:tc>
        <w:tc>
          <w:tcPr>
            <w:tcW w:w="960" w:type="dxa"/>
            <w:tcBorders>
              <w:top w:val="single" w:sz="4" w:space="0" w:color="auto"/>
              <w:left w:val="single" w:sz="4" w:space="0" w:color="auto"/>
              <w:bottom w:val="single" w:sz="4" w:space="0" w:color="auto"/>
              <w:right w:val="single" w:sz="4" w:space="0" w:color="auto"/>
            </w:tcBorders>
            <w:vAlign w:val="center"/>
          </w:tcPr>
          <w:p w14:paraId="785BF186" w14:textId="77777777" w:rsidR="00006C43" w:rsidRDefault="00006C43" w:rsidP="00A709E5">
            <w:pPr>
              <w:pStyle w:val="TAC"/>
              <w:rPr>
                <w:ins w:id="639" w:author="Nokia" w:date="2025-03-04T12:28:00Z" w16du:dateUtc="2025-03-04T11:28:00Z"/>
              </w:rPr>
            </w:pPr>
            <w:ins w:id="640" w:author="Nokia" w:date="2025-03-04T12:28:00Z" w16du:dateUtc="2025-03-04T11:28:00Z">
              <w:r>
                <w:t>1950</w:t>
              </w:r>
            </w:ins>
          </w:p>
        </w:tc>
        <w:tc>
          <w:tcPr>
            <w:tcW w:w="964" w:type="dxa"/>
            <w:tcBorders>
              <w:top w:val="single" w:sz="4" w:space="0" w:color="auto"/>
              <w:left w:val="single" w:sz="4" w:space="0" w:color="auto"/>
              <w:bottom w:val="single" w:sz="4" w:space="0" w:color="auto"/>
              <w:right w:val="single" w:sz="4" w:space="0" w:color="auto"/>
            </w:tcBorders>
          </w:tcPr>
          <w:p w14:paraId="7A4DA5DA" w14:textId="77777777" w:rsidR="00006C43" w:rsidRDefault="00006C43" w:rsidP="00A709E5">
            <w:pPr>
              <w:pStyle w:val="TAC"/>
              <w:rPr>
                <w:ins w:id="641" w:author="Nokia" w:date="2025-03-04T12:28:00Z" w16du:dateUtc="2025-03-04T11:28:00Z"/>
                <w:rFonts w:eastAsiaTheme="minorEastAsia"/>
                <w:lang w:eastAsia="zh-CN"/>
              </w:rPr>
            </w:pPr>
            <w:ins w:id="642" w:author="Nokia" w:date="2025-03-04T12:28:00Z" w16du:dateUtc="2025-03-04T11:28:00Z">
              <w:r>
                <w:rPr>
                  <w:rFonts w:eastAsiaTheme="minorEastAsia"/>
                  <w:lang w:eastAsia="zh-CN"/>
                </w:rPr>
                <w:t>5</w:t>
              </w:r>
            </w:ins>
          </w:p>
        </w:tc>
        <w:tc>
          <w:tcPr>
            <w:tcW w:w="960" w:type="dxa"/>
            <w:tcBorders>
              <w:top w:val="single" w:sz="4" w:space="0" w:color="auto"/>
              <w:left w:val="single" w:sz="4" w:space="0" w:color="auto"/>
              <w:bottom w:val="single" w:sz="4" w:space="0" w:color="auto"/>
              <w:right w:val="single" w:sz="4" w:space="0" w:color="auto"/>
            </w:tcBorders>
          </w:tcPr>
          <w:p w14:paraId="0FE085EC" w14:textId="77777777" w:rsidR="00006C43" w:rsidRDefault="00006C43" w:rsidP="00A709E5">
            <w:pPr>
              <w:pStyle w:val="TAC"/>
              <w:rPr>
                <w:ins w:id="643" w:author="Nokia" w:date="2025-03-04T12:28:00Z" w16du:dateUtc="2025-03-04T11:28:00Z"/>
              </w:rPr>
            </w:pPr>
            <w:ins w:id="644" w:author="Nokia" w:date="2025-03-04T12:28:00Z" w16du:dateUtc="2025-03-04T11:28:00Z">
              <w:r>
                <w:t>25</w:t>
              </w:r>
            </w:ins>
          </w:p>
        </w:tc>
        <w:tc>
          <w:tcPr>
            <w:tcW w:w="960" w:type="dxa"/>
            <w:tcBorders>
              <w:top w:val="single" w:sz="4" w:space="0" w:color="auto"/>
              <w:left w:val="single" w:sz="4" w:space="0" w:color="auto"/>
              <w:bottom w:val="single" w:sz="4" w:space="0" w:color="auto"/>
              <w:right w:val="single" w:sz="4" w:space="0" w:color="auto"/>
            </w:tcBorders>
            <w:vAlign w:val="center"/>
          </w:tcPr>
          <w:p w14:paraId="337E6D9A" w14:textId="77777777" w:rsidR="00006C43" w:rsidRDefault="00006C43" w:rsidP="00A709E5">
            <w:pPr>
              <w:pStyle w:val="TAC"/>
              <w:rPr>
                <w:ins w:id="645" w:author="Nokia" w:date="2025-03-04T12:28:00Z" w16du:dateUtc="2025-03-04T11:28:00Z"/>
                <w:rFonts w:eastAsiaTheme="minorEastAsia" w:cs="Arial"/>
                <w:color w:val="000000"/>
                <w:szCs w:val="18"/>
              </w:rPr>
            </w:pPr>
            <w:ins w:id="646" w:author="Nokia" w:date="2025-03-04T12:28:00Z" w16du:dateUtc="2025-03-04T11:28:00Z">
              <w:r>
                <w:rPr>
                  <w:rFonts w:eastAsiaTheme="minorEastAsia" w:cs="Arial"/>
                  <w:color w:val="000000"/>
                  <w:szCs w:val="18"/>
                </w:rPr>
                <w:t>2140</w:t>
              </w:r>
            </w:ins>
          </w:p>
        </w:tc>
        <w:tc>
          <w:tcPr>
            <w:tcW w:w="977" w:type="dxa"/>
            <w:tcBorders>
              <w:top w:val="single" w:sz="4" w:space="0" w:color="auto"/>
              <w:left w:val="single" w:sz="4" w:space="0" w:color="auto"/>
              <w:bottom w:val="single" w:sz="4" w:space="0" w:color="auto"/>
              <w:right w:val="single" w:sz="4" w:space="0" w:color="auto"/>
            </w:tcBorders>
          </w:tcPr>
          <w:p w14:paraId="143F6FA2" w14:textId="77777777" w:rsidR="00006C43" w:rsidRDefault="00006C43" w:rsidP="00A709E5">
            <w:pPr>
              <w:pStyle w:val="TAC"/>
              <w:rPr>
                <w:ins w:id="647" w:author="Nokia" w:date="2025-03-04T12:28:00Z" w16du:dateUtc="2025-03-04T11:28:00Z"/>
              </w:rPr>
            </w:pPr>
            <w:ins w:id="648" w:author="Nokia" w:date="2025-03-04T12:28:00Z" w16du:dateUtc="2025-03-04T11:28:00Z">
              <w:r>
                <w:t>N/A</w:t>
              </w:r>
            </w:ins>
          </w:p>
        </w:tc>
        <w:tc>
          <w:tcPr>
            <w:tcW w:w="1057" w:type="dxa"/>
            <w:tcBorders>
              <w:top w:val="single" w:sz="4" w:space="0" w:color="auto"/>
              <w:left w:val="single" w:sz="4" w:space="0" w:color="auto"/>
              <w:bottom w:val="single" w:sz="4" w:space="0" w:color="auto"/>
              <w:right w:val="single" w:sz="4" w:space="0" w:color="auto"/>
            </w:tcBorders>
          </w:tcPr>
          <w:p w14:paraId="60AA66A7" w14:textId="77777777" w:rsidR="00006C43" w:rsidRDefault="00006C43" w:rsidP="00A709E5">
            <w:pPr>
              <w:pStyle w:val="TAC"/>
              <w:rPr>
                <w:ins w:id="649" w:author="Nokia" w:date="2025-03-04T12:28:00Z" w16du:dateUtc="2025-03-04T11:28:00Z"/>
              </w:rPr>
            </w:pPr>
            <w:ins w:id="650" w:author="Nokia" w:date="2025-03-04T12:28:00Z" w16du:dateUtc="2025-03-04T11:28:00Z">
              <w:r>
                <w:t>N/A</w:t>
              </w:r>
            </w:ins>
          </w:p>
        </w:tc>
      </w:tr>
    </w:tbl>
    <w:p w14:paraId="107E5C6B" w14:textId="77777777" w:rsidR="003B5B42" w:rsidRDefault="003B5B42" w:rsidP="00DD19DE">
      <w:pPr>
        <w:rPr>
          <w:color w:val="0070C0"/>
        </w:rPr>
      </w:pPr>
    </w:p>
    <w:p w14:paraId="1BCE2AB9" w14:textId="01845479" w:rsidR="0033052D" w:rsidRPr="00ED6C40" w:rsidRDefault="00C060A7" w:rsidP="00DD19DE">
      <w:pPr>
        <w:rPr>
          <w:color w:val="0070C0"/>
          <w:lang w:eastAsia="zh-CN"/>
        </w:rPr>
      </w:pPr>
      <w:r w:rsidRPr="00D73233">
        <w:rPr>
          <w:color w:val="0070C0"/>
        </w:rPr>
        <w:t xml:space="preserve">************************************* </w:t>
      </w:r>
      <w:r w:rsidR="003C3754">
        <w:rPr>
          <w:color w:val="0070C0"/>
        </w:rPr>
        <w:t>End</w:t>
      </w:r>
      <w:r w:rsidRPr="00D73233">
        <w:rPr>
          <w:color w:val="0070C0"/>
        </w:rPr>
        <w:t xml:space="preserve"> of TP*****************************************</w:t>
      </w:r>
    </w:p>
    <w:sectPr w:rsidR="0033052D" w:rsidRPr="00ED6C40" w:rsidSect="000368AA">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AF7856" w14:textId="77777777" w:rsidR="002B7CEE" w:rsidRDefault="002B7CEE">
      <w:r>
        <w:separator/>
      </w:r>
    </w:p>
  </w:endnote>
  <w:endnote w:type="continuationSeparator" w:id="0">
    <w:p w14:paraId="229D0A44" w14:textId="77777777" w:rsidR="002B7CEE" w:rsidRDefault="002B7C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972480" w14:textId="77777777" w:rsidR="002B7CEE" w:rsidRDefault="002B7CEE">
      <w:r>
        <w:separator/>
      </w:r>
    </w:p>
  </w:footnote>
  <w:footnote w:type="continuationSeparator" w:id="0">
    <w:p w14:paraId="3DE76167" w14:textId="77777777" w:rsidR="002B7CEE" w:rsidRDefault="002B7CE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6B128BD"/>
    <w:multiLevelType w:val="hybridMultilevel"/>
    <w:tmpl w:val="4B7AF656"/>
    <w:lvl w:ilvl="0" w:tplc="04090005">
      <w:start w:val="1"/>
      <w:numFmt w:val="bullet"/>
      <w:lvlText w:val=""/>
      <w:lvlJc w:val="left"/>
      <w:pPr>
        <w:ind w:left="1440" w:hanging="360"/>
      </w:pPr>
      <w:rPr>
        <w:rFonts w:ascii="Wingdings" w:hAnsi="Wingdings" w:hint="default"/>
      </w:rPr>
    </w:lvl>
    <w:lvl w:ilvl="1" w:tplc="FFFFFFFF">
      <w:start w:val="1"/>
      <w:numFmt w:val="bullet"/>
      <w:lvlText w:val="o"/>
      <w:lvlJc w:val="left"/>
      <w:pPr>
        <w:ind w:left="2160" w:hanging="360"/>
      </w:pPr>
      <w:rPr>
        <w:rFonts w:ascii="Courier New" w:hAnsi="Courier New" w:cs="Courier New" w:hint="default"/>
      </w:rPr>
    </w:lvl>
    <w:lvl w:ilvl="2" w:tplc="FFFFFFFF">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Symbol" w:hAnsi="Symbol" w:hint="default"/>
      </w:rPr>
    </w:lvl>
    <w:lvl w:ilvl="4" w:tplc="FFFFFFFF">
      <w:start w:val="1"/>
      <w:numFmt w:val="bullet"/>
      <w:lvlText w:val="o"/>
      <w:lvlJc w:val="left"/>
      <w:pPr>
        <w:ind w:left="4320" w:hanging="360"/>
      </w:pPr>
      <w:rPr>
        <w:rFonts w:ascii="Courier New" w:hAnsi="Courier New" w:cs="Courier New" w:hint="default"/>
      </w:rPr>
    </w:lvl>
    <w:lvl w:ilvl="5" w:tplc="FFFFFFFF">
      <w:start w:val="1"/>
      <w:numFmt w:val="bullet"/>
      <w:lvlText w:val=""/>
      <w:lvlJc w:val="left"/>
      <w:pPr>
        <w:ind w:left="5040" w:hanging="360"/>
      </w:pPr>
      <w:rPr>
        <w:rFonts w:ascii="Wingdings" w:hAnsi="Wingdings" w:hint="default"/>
      </w:rPr>
    </w:lvl>
    <w:lvl w:ilvl="6" w:tplc="FFFFFFFF">
      <w:start w:val="1"/>
      <w:numFmt w:val="bullet"/>
      <w:lvlText w:val=""/>
      <w:lvlJc w:val="left"/>
      <w:pPr>
        <w:ind w:left="5760" w:hanging="360"/>
      </w:pPr>
      <w:rPr>
        <w:rFonts w:ascii="Symbol" w:hAnsi="Symbol" w:hint="default"/>
      </w:rPr>
    </w:lvl>
    <w:lvl w:ilvl="7" w:tplc="FFFFFFFF">
      <w:start w:val="1"/>
      <w:numFmt w:val="bullet"/>
      <w:lvlText w:val="o"/>
      <w:lvlJc w:val="left"/>
      <w:pPr>
        <w:ind w:left="6480" w:hanging="360"/>
      </w:pPr>
      <w:rPr>
        <w:rFonts w:ascii="Courier New" w:hAnsi="Courier New" w:cs="Courier New" w:hint="default"/>
      </w:rPr>
    </w:lvl>
    <w:lvl w:ilvl="8" w:tplc="FFFFFFFF">
      <w:start w:val="1"/>
      <w:numFmt w:val="bullet"/>
      <w:lvlText w:val=""/>
      <w:lvlJc w:val="left"/>
      <w:pPr>
        <w:ind w:left="7200" w:hanging="360"/>
      </w:pPr>
      <w:rPr>
        <w:rFonts w:ascii="Wingdings" w:hAnsi="Wingdings" w:hint="default"/>
      </w:rPr>
    </w:lvl>
  </w:abstractNum>
  <w:abstractNum w:abstractNumId="3"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9CF1414"/>
    <w:multiLevelType w:val="hybridMultilevel"/>
    <w:tmpl w:val="DF9852CC"/>
    <w:lvl w:ilvl="0" w:tplc="FFFFFFFF">
      <w:start w:val="1"/>
      <w:numFmt w:val="lowerLetter"/>
      <w:lvlText w:val="%1."/>
      <w:lvlJc w:val="left"/>
      <w:pPr>
        <w:ind w:left="360" w:hanging="360"/>
      </w:pPr>
      <w:rPr>
        <w:rFonts w:hint="default"/>
      </w:rPr>
    </w:lvl>
    <w:lvl w:ilvl="1" w:tplc="FFFFFFFF">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6" w15:restartNumberingAfterBreak="0">
    <w:nsid w:val="2C7075A2"/>
    <w:multiLevelType w:val="hybridMultilevel"/>
    <w:tmpl w:val="9D0691CA"/>
    <w:lvl w:ilvl="0" w:tplc="D5CCAECA">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8"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9"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AD37A3D"/>
    <w:multiLevelType w:val="multilevel"/>
    <w:tmpl w:val="A13C2218"/>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65C217B"/>
    <w:multiLevelType w:val="multilevel"/>
    <w:tmpl w:val="FAA63902"/>
    <w:lvl w:ilvl="0">
      <w:start w:val="2"/>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6BF7230C"/>
    <w:multiLevelType w:val="hybridMultilevel"/>
    <w:tmpl w:val="35BCC586"/>
    <w:lvl w:ilvl="0" w:tplc="04090005">
      <w:start w:val="1"/>
      <w:numFmt w:val="bullet"/>
      <w:lvlText w:val=""/>
      <w:lvlJc w:val="left"/>
      <w:pPr>
        <w:ind w:left="1331" w:hanging="480"/>
      </w:pPr>
      <w:rPr>
        <w:rFonts w:ascii="Wingdings" w:hAnsi="Wingdings" w:hint="default"/>
      </w:rPr>
    </w:lvl>
    <w:lvl w:ilvl="1" w:tplc="04090003" w:tentative="1">
      <w:start w:val="1"/>
      <w:numFmt w:val="bullet"/>
      <w:lvlText w:val=""/>
      <w:lvlJc w:val="left"/>
      <w:pPr>
        <w:ind w:left="1811" w:hanging="480"/>
      </w:pPr>
      <w:rPr>
        <w:rFonts w:ascii="Wingdings" w:hAnsi="Wingdings" w:hint="default"/>
      </w:rPr>
    </w:lvl>
    <w:lvl w:ilvl="2" w:tplc="04090005" w:tentative="1">
      <w:start w:val="1"/>
      <w:numFmt w:val="bullet"/>
      <w:lvlText w:val=""/>
      <w:lvlJc w:val="left"/>
      <w:pPr>
        <w:ind w:left="2291" w:hanging="480"/>
      </w:pPr>
      <w:rPr>
        <w:rFonts w:ascii="Wingdings" w:hAnsi="Wingdings" w:hint="default"/>
      </w:rPr>
    </w:lvl>
    <w:lvl w:ilvl="3" w:tplc="04090001" w:tentative="1">
      <w:start w:val="1"/>
      <w:numFmt w:val="bullet"/>
      <w:lvlText w:val=""/>
      <w:lvlJc w:val="left"/>
      <w:pPr>
        <w:ind w:left="2771" w:hanging="480"/>
      </w:pPr>
      <w:rPr>
        <w:rFonts w:ascii="Wingdings" w:hAnsi="Wingdings" w:hint="default"/>
      </w:rPr>
    </w:lvl>
    <w:lvl w:ilvl="4" w:tplc="04090003" w:tentative="1">
      <w:start w:val="1"/>
      <w:numFmt w:val="bullet"/>
      <w:lvlText w:val=""/>
      <w:lvlJc w:val="left"/>
      <w:pPr>
        <w:ind w:left="3251" w:hanging="480"/>
      </w:pPr>
      <w:rPr>
        <w:rFonts w:ascii="Wingdings" w:hAnsi="Wingdings" w:hint="default"/>
      </w:rPr>
    </w:lvl>
    <w:lvl w:ilvl="5" w:tplc="04090005" w:tentative="1">
      <w:start w:val="1"/>
      <w:numFmt w:val="bullet"/>
      <w:lvlText w:val=""/>
      <w:lvlJc w:val="left"/>
      <w:pPr>
        <w:ind w:left="3731" w:hanging="480"/>
      </w:pPr>
      <w:rPr>
        <w:rFonts w:ascii="Wingdings" w:hAnsi="Wingdings" w:hint="default"/>
      </w:rPr>
    </w:lvl>
    <w:lvl w:ilvl="6" w:tplc="04090001" w:tentative="1">
      <w:start w:val="1"/>
      <w:numFmt w:val="bullet"/>
      <w:lvlText w:val=""/>
      <w:lvlJc w:val="left"/>
      <w:pPr>
        <w:ind w:left="4211" w:hanging="480"/>
      </w:pPr>
      <w:rPr>
        <w:rFonts w:ascii="Wingdings" w:hAnsi="Wingdings" w:hint="default"/>
      </w:rPr>
    </w:lvl>
    <w:lvl w:ilvl="7" w:tplc="04090003" w:tentative="1">
      <w:start w:val="1"/>
      <w:numFmt w:val="bullet"/>
      <w:lvlText w:val=""/>
      <w:lvlJc w:val="left"/>
      <w:pPr>
        <w:ind w:left="4691" w:hanging="480"/>
      </w:pPr>
      <w:rPr>
        <w:rFonts w:ascii="Wingdings" w:hAnsi="Wingdings" w:hint="default"/>
      </w:rPr>
    </w:lvl>
    <w:lvl w:ilvl="8" w:tplc="04090005" w:tentative="1">
      <w:start w:val="1"/>
      <w:numFmt w:val="bullet"/>
      <w:lvlText w:val=""/>
      <w:lvlJc w:val="left"/>
      <w:pPr>
        <w:ind w:left="5171" w:hanging="480"/>
      </w:pPr>
      <w:rPr>
        <w:rFonts w:ascii="Wingdings" w:hAnsi="Wingdings" w:hint="default"/>
      </w:rPr>
    </w:lvl>
  </w:abstractNum>
  <w:abstractNum w:abstractNumId="16" w15:restartNumberingAfterBreak="0">
    <w:nsid w:val="7AFD110C"/>
    <w:multiLevelType w:val="hybridMultilevel"/>
    <w:tmpl w:val="4A94837E"/>
    <w:lvl w:ilvl="0" w:tplc="04090005">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7"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2043897565">
    <w:abstractNumId w:val="0"/>
  </w:num>
  <w:num w:numId="2" w16cid:durableId="1167404301">
    <w:abstractNumId w:val="8"/>
  </w:num>
  <w:num w:numId="3" w16cid:durableId="845053056">
    <w:abstractNumId w:val="17"/>
  </w:num>
  <w:num w:numId="4" w16cid:durableId="574896988">
    <w:abstractNumId w:val="11"/>
  </w:num>
  <w:num w:numId="5" w16cid:durableId="1797749362">
    <w:abstractNumId w:val="10"/>
  </w:num>
  <w:num w:numId="6" w16cid:durableId="899943885">
    <w:abstractNumId w:val="10"/>
  </w:num>
  <w:num w:numId="7" w16cid:durableId="1512796906">
    <w:abstractNumId w:val="10"/>
  </w:num>
  <w:num w:numId="8" w16cid:durableId="203450138">
    <w:abstractNumId w:val="10"/>
  </w:num>
  <w:num w:numId="9" w16cid:durableId="158355102">
    <w:abstractNumId w:val="10"/>
  </w:num>
  <w:num w:numId="10" w16cid:durableId="1628313981">
    <w:abstractNumId w:val="10"/>
  </w:num>
  <w:num w:numId="11" w16cid:durableId="121701034">
    <w:abstractNumId w:val="10"/>
  </w:num>
  <w:num w:numId="12" w16cid:durableId="1903825637">
    <w:abstractNumId w:val="10"/>
  </w:num>
  <w:num w:numId="13" w16cid:durableId="27722345">
    <w:abstractNumId w:val="10"/>
  </w:num>
  <w:num w:numId="14" w16cid:durableId="1978800360">
    <w:abstractNumId w:val="10"/>
  </w:num>
  <w:num w:numId="15" w16cid:durableId="728382646">
    <w:abstractNumId w:val="10"/>
  </w:num>
  <w:num w:numId="16" w16cid:durableId="2009285576">
    <w:abstractNumId w:val="10"/>
  </w:num>
  <w:num w:numId="17" w16cid:durableId="520776209">
    <w:abstractNumId w:val="7"/>
  </w:num>
  <w:num w:numId="18" w16cid:durableId="1890874967">
    <w:abstractNumId w:val="4"/>
  </w:num>
  <w:num w:numId="19" w16cid:durableId="151794773">
    <w:abstractNumId w:val="3"/>
  </w:num>
  <w:num w:numId="20" w16cid:durableId="1473786642">
    <w:abstractNumId w:val="1"/>
  </w:num>
  <w:num w:numId="21" w16cid:durableId="895970569">
    <w:abstractNumId w:val="10"/>
  </w:num>
  <w:num w:numId="22" w16cid:durableId="1637685187">
    <w:abstractNumId w:val="10"/>
  </w:num>
  <w:num w:numId="23" w16cid:durableId="1282683033">
    <w:abstractNumId w:val="9"/>
  </w:num>
  <w:num w:numId="24" w16cid:durableId="1142041724">
    <w:abstractNumId w:val="14"/>
  </w:num>
  <w:num w:numId="25" w16cid:durableId="1456096507">
    <w:abstractNumId w:val="13"/>
  </w:num>
  <w:num w:numId="26" w16cid:durableId="1659071369">
    <w:abstractNumId w:val="12"/>
  </w:num>
  <w:num w:numId="27" w16cid:durableId="295911377">
    <w:abstractNumId w:val="16"/>
  </w:num>
  <w:num w:numId="28" w16cid:durableId="482965014">
    <w:abstractNumId w:val="2"/>
  </w:num>
  <w:num w:numId="29" w16cid:durableId="1775901152">
    <w:abstractNumId w:val="5"/>
  </w:num>
  <w:num w:numId="30" w16cid:durableId="1264847130">
    <w:abstractNumId w:val="15"/>
  </w:num>
  <w:num w:numId="31" w16cid:durableId="1299992464">
    <w:abstractNumId w:val="6"/>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DF0"/>
    <w:rsid w:val="0000223C"/>
    <w:rsid w:val="00004165"/>
    <w:rsid w:val="00004E82"/>
    <w:rsid w:val="0000608E"/>
    <w:rsid w:val="00006C43"/>
    <w:rsid w:val="000072A2"/>
    <w:rsid w:val="00010E2E"/>
    <w:rsid w:val="00020C56"/>
    <w:rsid w:val="00026ACC"/>
    <w:rsid w:val="0003171D"/>
    <w:rsid w:val="00031C1D"/>
    <w:rsid w:val="00034900"/>
    <w:rsid w:val="00035C50"/>
    <w:rsid w:val="000368AA"/>
    <w:rsid w:val="000457A1"/>
    <w:rsid w:val="00050001"/>
    <w:rsid w:val="000513D7"/>
    <w:rsid w:val="00052041"/>
    <w:rsid w:val="0005326A"/>
    <w:rsid w:val="00056333"/>
    <w:rsid w:val="00057B43"/>
    <w:rsid w:val="0006266D"/>
    <w:rsid w:val="00065506"/>
    <w:rsid w:val="00065FD7"/>
    <w:rsid w:val="0007382E"/>
    <w:rsid w:val="000766E1"/>
    <w:rsid w:val="00077FF6"/>
    <w:rsid w:val="00080D82"/>
    <w:rsid w:val="00081692"/>
    <w:rsid w:val="00082C46"/>
    <w:rsid w:val="00085A0E"/>
    <w:rsid w:val="00087548"/>
    <w:rsid w:val="00090EF6"/>
    <w:rsid w:val="00093E7E"/>
    <w:rsid w:val="000A1830"/>
    <w:rsid w:val="000A4121"/>
    <w:rsid w:val="000A4AA3"/>
    <w:rsid w:val="000A550E"/>
    <w:rsid w:val="000B0960"/>
    <w:rsid w:val="000B1A55"/>
    <w:rsid w:val="000B20BB"/>
    <w:rsid w:val="000B2EF6"/>
    <w:rsid w:val="000B2FA6"/>
    <w:rsid w:val="000B4AA0"/>
    <w:rsid w:val="000C2553"/>
    <w:rsid w:val="000C38C3"/>
    <w:rsid w:val="000C4549"/>
    <w:rsid w:val="000D09FD"/>
    <w:rsid w:val="000D19DE"/>
    <w:rsid w:val="000D44FB"/>
    <w:rsid w:val="000D574B"/>
    <w:rsid w:val="000D6CFC"/>
    <w:rsid w:val="000E07F8"/>
    <w:rsid w:val="000E537B"/>
    <w:rsid w:val="000E57D0"/>
    <w:rsid w:val="000E7858"/>
    <w:rsid w:val="000F336E"/>
    <w:rsid w:val="000F39CA"/>
    <w:rsid w:val="00107927"/>
    <w:rsid w:val="00110E26"/>
    <w:rsid w:val="00111321"/>
    <w:rsid w:val="001128E7"/>
    <w:rsid w:val="00117BD6"/>
    <w:rsid w:val="001206C2"/>
    <w:rsid w:val="00121978"/>
    <w:rsid w:val="00123422"/>
    <w:rsid w:val="00124B6A"/>
    <w:rsid w:val="00130462"/>
    <w:rsid w:val="00136D4C"/>
    <w:rsid w:val="00142218"/>
    <w:rsid w:val="00142538"/>
    <w:rsid w:val="00142BB9"/>
    <w:rsid w:val="00144F96"/>
    <w:rsid w:val="00151EAC"/>
    <w:rsid w:val="00153528"/>
    <w:rsid w:val="00154E68"/>
    <w:rsid w:val="00162548"/>
    <w:rsid w:val="001700EE"/>
    <w:rsid w:val="00172183"/>
    <w:rsid w:val="001751AB"/>
    <w:rsid w:val="00175A3F"/>
    <w:rsid w:val="00180E09"/>
    <w:rsid w:val="00183D4C"/>
    <w:rsid w:val="00183F6D"/>
    <w:rsid w:val="0018670E"/>
    <w:rsid w:val="0019219A"/>
    <w:rsid w:val="00195077"/>
    <w:rsid w:val="001A033F"/>
    <w:rsid w:val="001A08AA"/>
    <w:rsid w:val="001A59CB"/>
    <w:rsid w:val="001B7991"/>
    <w:rsid w:val="001C1409"/>
    <w:rsid w:val="001C1A6F"/>
    <w:rsid w:val="001C1DF1"/>
    <w:rsid w:val="001C2AE6"/>
    <w:rsid w:val="001C4A89"/>
    <w:rsid w:val="001C6177"/>
    <w:rsid w:val="001D0363"/>
    <w:rsid w:val="001D12B4"/>
    <w:rsid w:val="001D1B07"/>
    <w:rsid w:val="001D2917"/>
    <w:rsid w:val="001D7D94"/>
    <w:rsid w:val="001E0A28"/>
    <w:rsid w:val="001E4218"/>
    <w:rsid w:val="001E6C4D"/>
    <w:rsid w:val="001F0B20"/>
    <w:rsid w:val="00200A62"/>
    <w:rsid w:val="0020327D"/>
    <w:rsid w:val="00203740"/>
    <w:rsid w:val="002138EA"/>
    <w:rsid w:val="002139EA"/>
    <w:rsid w:val="00213F84"/>
    <w:rsid w:val="00214F3D"/>
    <w:rsid w:val="00214FBD"/>
    <w:rsid w:val="00215702"/>
    <w:rsid w:val="00221E08"/>
    <w:rsid w:val="00222897"/>
    <w:rsid w:val="00222B0C"/>
    <w:rsid w:val="00235394"/>
    <w:rsid w:val="00235577"/>
    <w:rsid w:val="002371B2"/>
    <w:rsid w:val="002435CA"/>
    <w:rsid w:val="0024469F"/>
    <w:rsid w:val="00244BA7"/>
    <w:rsid w:val="00250B5B"/>
    <w:rsid w:val="00252DB8"/>
    <w:rsid w:val="002537BC"/>
    <w:rsid w:val="002537D3"/>
    <w:rsid w:val="00255C58"/>
    <w:rsid w:val="00260EC7"/>
    <w:rsid w:val="00261539"/>
    <w:rsid w:val="0026179F"/>
    <w:rsid w:val="00261C93"/>
    <w:rsid w:val="002666AE"/>
    <w:rsid w:val="002732A8"/>
    <w:rsid w:val="00274E1A"/>
    <w:rsid w:val="00274E25"/>
    <w:rsid w:val="002775B1"/>
    <w:rsid w:val="002775B9"/>
    <w:rsid w:val="002811C4"/>
    <w:rsid w:val="00282213"/>
    <w:rsid w:val="00284016"/>
    <w:rsid w:val="00285712"/>
    <w:rsid w:val="002858BF"/>
    <w:rsid w:val="002939AF"/>
    <w:rsid w:val="00294491"/>
    <w:rsid w:val="00294BDE"/>
    <w:rsid w:val="002A0CED"/>
    <w:rsid w:val="002A4CD0"/>
    <w:rsid w:val="002A5502"/>
    <w:rsid w:val="002A7DA6"/>
    <w:rsid w:val="002B0FDB"/>
    <w:rsid w:val="002B516C"/>
    <w:rsid w:val="002B5E1D"/>
    <w:rsid w:val="002B60C1"/>
    <w:rsid w:val="002B6F2F"/>
    <w:rsid w:val="002B7CEE"/>
    <w:rsid w:val="002C4B52"/>
    <w:rsid w:val="002C7053"/>
    <w:rsid w:val="002D03E5"/>
    <w:rsid w:val="002D36EB"/>
    <w:rsid w:val="002D6BDF"/>
    <w:rsid w:val="002E2CE9"/>
    <w:rsid w:val="002E3BF7"/>
    <w:rsid w:val="002E403E"/>
    <w:rsid w:val="002E4C74"/>
    <w:rsid w:val="002F158C"/>
    <w:rsid w:val="002F4093"/>
    <w:rsid w:val="002F5636"/>
    <w:rsid w:val="002F590D"/>
    <w:rsid w:val="003008CE"/>
    <w:rsid w:val="003022A5"/>
    <w:rsid w:val="00307E51"/>
    <w:rsid w:val="00310FB3"/>
    <w:rsid w:val="00311363"/>
    <w:rsid w:val="00315867"/>
    <w:rsid w:val="00321150"/>
    <w:rsid w:val="003260D7"/>
    <w:rsid w:val="0033052D"/>
    <w:rsid w:val="00336697"/>
    <w:rsid w:val="003418CB"/>
    <w:rsid w:val="0035509A"/>
    <w:rsid w:val="00355873"/>
    <w:rsid w:val="0035660F"/>
    <w:rsid w:val="003628B9"/>
    <w:rsid w:val="00362D8F"/>
    <w:rsid w:val="00363F72"/>
    <w:rsid w:val="00367724"/>
    <w:rsid w:val="003710BA"/>
    <w:rsid w:val="003737DD"/>
    <w:rsid w:val="003770F6"/>
    <w:rsid w:val="00383E37"/>
    <w:rsid w:val="00393042"/>
    <w:rsid w:val="00394AD5"/>
    <w:rsid w:val="0039642D"/>
    <w:rsid w:val="00397EE8"/>
    <w:rsid w:val="003A2B9E"/>
    <w:rsid w:val="003A2E40"/>
    <w:rsid w:val="003B0158"/>
    <w:rsid w:val="003B40B6"/>
    <w:rsid w:val="003B56DB"/>
    <w:rsid w:val="003B5B42"/>
    <w:rsid w:val="003B755E"/>
    <w:rsid w:val="003C228E"/>
    <w:rsid w:val="003C3754"/>
    <w:rsid w:val="003C4E7E"/>
    <w:rsid w:val="003C51E7"/>
    <w:rsid w:val="003C6893"/>
    <w:rsid w:val="003C6DE2"/>
    <w:rsid w:val="003D014A"/>
    <w:rsid w:val="003D1EFD"/>
    <w:rsid w:val="003D28BF"/>
    <w:rsid w:val="003D4215"/>
    <w:rsid w:val="003D4C47"/>
    <w:rsid w:val="003D7719"/>
    <w:rsid w:val="003E40EE"/>
    <w:rsid w:val="003E40FC"/>
    <w:rsid w:val="003F1C1B"/>
    <w:rsid w:val="003F3A2F"/>
    <w:rsid w:val="00401144"/>
    <w:rsid w:val="00404831"/>
    <w:rsid w:val="00407661"/>
    <w:rsid w:val="00410314"/>
    <w:rsid w:val="004110D8"/>
    <w:rsid w:val="00412063"/>
    <w:rsid w:val="00412EB1"/>
    <w:rsid w:val="00413DDE"/>
    <w:rsid w:val="00414118"/>
    <w:rsid w:val="00416084"/>
    <w:rsid w:val="00416713"/>
    <w:rsid w:val="00424F8C"/>
    <w:rsid w:val="00426275"/>
    <w:rsid w:val="004271BA"/>
    <w:rsid w:val="00430497"/>
    <w:rsid w:val="00430EA5"/>
    <w:rsid w:val="00434DC1"/>
    <w:rsid w:val="004350F4"/>
    <w:rsid w:val="004412A0"/>
    <w:rsid w:val="00442337"/>
    <w:rsid w:val="0044394B"/>
    <w:rsid w:val="00446408"/>
    <w:rsid w:val="00450F27"/>
    <w:rsid w:val="004510E5"/>
    <w:rsid w:val="00456A75"/>
    <w:rsid w:val="00461E39"/>
    <w:rsid w:val="00462D3A"/>
    <w:rsid w:val="00463521"/>
    <w:rsid w:val="00471125"/>
    <w:rsid w:val="0047437A"/>
    <w:rsid w:val="00480E42"/>
    <w:rsid w:val="00484C5D"/>
    <w:rsid w:val="0048543E"/>
    <w:rsid w:val="004868C1"/>
    <w:rsid w:val="0048750F"/>
    <w:rsid w:val="004951C8"/>
    <w:rsid w:val="004A17E9"/>
    <w:rsid w:val="004A495F"/>
    <w:rsid w:val="004A7544"/>
    <w:rsid w:val="004B6B0F"/>
    <w:rsid w:val="004C358A"/>
    <w:rsid w:val="004C54E5"/>
    <w:rsid w:val="004C7DC8"/>
    <w:rsid w:val="004D21B0"/>
    <w:rsid w:val="004D3CC3"/>
    <w:rsid w:val="004D66BB"/>
    <w:rsid w:val="004D737D"/>
    <w:rsid w:val="004D7DA6"/>
    <w:rsid w:val="004E2659"/>
    <w:rsid w:val="004E39EE"/>
    <w:rsid w:val="004E475C"/>
    <w:rsid w:val="004E56E0"/>
    <w:rsid w:val="004E7329"/>
    <w:rsid w:val="004F0A1A"/>
    <w:rsid w:val="004F2CB0"/>
    <w:rsid w:val="004F7832"/>
    <w:rsid w:val="005017F7"/>
    <w:rsid w:val="00501FA7"/>
    <w:rsid w:val="005026E8"/>
    <w:rsid w:val="005034DC"/>
    <w:rsid w:val="00505BFA"/>
    <w:rsid w:val="005071B4"/>
    <w:rsid w:val="00507687"/>
    <w:rsid w:val="005117A9"/>
    <w:rsid w:val="00511F57"/>
    <w:rsid w:val="00515CBE"/>
    <w:rsid w:val="00515E2B"/>
    <w:rsid w:val="005173CC"/>
    <w:rsid w:val="00522A7E"/>
    <w:rsid w:val="00522F20"/>
    <w:rsid w:val="005308DB"/>
    <w:rsid w:val="00530A2E"/>
    <w:rsid w:val="00530FBE"/>
    <w:rsid w:val="00533159"/>
    <w:rsid w:val="005339DB"/>
    <w:rsid w:val="00534C89"/>
    <w:rsid w:val="005363E7"/>
    <w:rsid w:val="00541573"/>
    <w:rsid w:val="0054348A"/>
    <w:rsid w:val="00567F46"/>
    <w:rsid w:val="00571777"/>
    <w:rsid w:val="00580FF5"/>
    <w:rsid w:val="0058519C"/>
    <w:rsid w:val="0059149A"/>
    <w:rsid w:val="005956EE"/>
    <w:rsid w:val="005A083E"/>
    <w:rsid w:val="005B2C59"/>
    <w:rsid w:val="005B415F"/>
    <w:rsid w:val="005B4802"/>
    <w:rsid w:val="005C0B69"/>
    <w:rsid w:val="005C1EA6"/>
    <w:rsid w:val="005C21AC"/>
    <w:rsid w:val="005C2262"/>
    <w:rsid w:val="005D0B99"/>
    <w:rsid w:val="005D308E"/>
    <w:rsid w:val="005D3A48"/>
    <w:rsid w:val="005D42F8"/>
    <w:rsid w:val="005D7AF8"/>
    <w:rsid w:val="005E17BF"/>
    <w:rsid w:val="005E366A"/>
    <w:rsid w:val="005E52A5"/>
    <w:rsid w:val="005F2145"/>
    <w:rsid w:val="006016E1"/>
    <w:rsid w:val="00602D27"/>
    <w:rsid w:val="00614275"/>
    <w:rsid w:val="006144A1"/>
    <w:rsid w:val="00615EBB"/>
    <w:rsid w:val="00616096"/>
    <w:rsid w:val="006160A2"/>
    <w:rsid w:val="006302AA"/>
    <w:rsid w:val="006363BD"/>
    <w:rsid w:val="006412DC"/>
    <w:rsid w:val="006418C7"/>
    <w:rsid w:val="00642BC6"/>
    <w:rsid w:val="00644790"/>
    <w:rsid w:val="006501AF"/>
    <w:rsid w:val="00650DDE"/>
    <w:rsid w:val="00653BCF"/>
    <w:rsid w:val="0065505B"/>
    <w:rsid w:val="006670AC"/>
    <w:rsid w:val="00672307"/>
    <w:rsid w:val="006779BF"/>
    <w:rsid w:val="006808C6"/>
    <w:rsid w:val="00682668"/>
    <w:rsid w:val="00692A68"/>
    <w:rsid w:val="0069505E"/>
    <w:rsid w:val="00695D85"/>
    <w:rsid w:val="006A30A2"/>
    <w:rsid w:val="006A6D23"/>
    <w:rsid w:val="006B25DE"/>
    <w:rsid w:val="006C1C3B"/>
    <w:rsid w:val="006C4E43"/>
    <w:rsid w:val="006C643E"/>
    <w:rsid w:val="006D2932"/>
    <w:rsid w:val="006D3671"/>
    <w:rsid w:val="006D4176"/>
    <w:rsid w:val="006E0A73"/>
    <w:rsid w:val="006E0FEE"/>
    <w:rsid w:val="006E6C11"/>
    <w:rsid w:val="006F3F65"/>
    <w:rsid w:val="006F7C0C"/>
    <w:rsid w:val="00700755"/>
    <w:rsid w:val="0070646B"/>
    <w:rsid w:val="007130A2"/>
    <w:rsid w:val="007143DB"/>
    <w:rsid w:val="00715463"/>
    <w:rsid w:val="00730655"/>
    <w:rsid w:val="00731D77"/>
    <w:rsid w:val="00732360"/>
    <w:rsid w:val="0073390A"/>
    <w:rsid w:val="00734E64"/>
    <w:rsid w:val="00736B37"/>
    <w:rsid w:val="00740A35"/>
    <w:rsid w:val="007520B4"/>
    <w:rsid w:val="007635C6"/>
    <w:rsid w:val="007655D5"/>
    <w:rsid w:val="007763C1"/>
    <w:rsid w:val="00777E82"/>
    <w:rsid w:val="0078039C"/>
    <w:rsid w:val="00781359"/>
    <w:rsid w:val="00785FC1"/>
    <w:rsid w:val="00786921"/>
    <w:rsid w:val="007A1EAA"/>
    <w:rsid w:val="007A2C78"/>
    <w:rsid w:val="007A59D7"/>
    <w:rsid w:val="007A79FD"/>
    <w:rsid w:val="007A7D5E"/>
    <w:rsid w:val="007B0B9D"/>
    <w:rsid w:val="007B26E3"/>
    <w:rsid w:val="007B483D"/>
    <w:rsid w:val="007B5A43"/>
    <w:rsid w:val="007B709B"/>
    <w:rsid w:val="007C1343"/>
    <w:rsid w:val="007C5EF1"/>
    <w:rsid w:val="007C7BF5"/>
    <w:rsid w:val="007D19B7"/>
    <w:rsid w:val="007D75E5"/>
    <w:rsid w:val="007D773E"/>
    <w:rsid w:val="007E066E"/>
    <w:rsid w:val="007E1356"/>
    <w:rsid w:val="007E20FC"/>
    <w:rsid w:val="007E2DF1"/>
    <w:rsid w:val="007E7062"/>
    <w:rsid w:val="007F0E1E"/>
    <w:rsid w:val="007F12BA"/>
    <w:rsid w:val="007F29A7"/>
    <w:rsid w:val="008004B4"/>
    <w:rsid w:val="00805BE8"/>
    <w:rsid w:val="00816078"/>
    <w:rsid w:val="008177E3"/>
    <w:rsid w:val="00823AA9"/>
    <w:rsid w:val="008255B9"/>
    <w:rsid w:val="00825CD8"/>
    <w:rsid w:val="00827324"/>
    <w:rsid w:val="008355EA"/>
    <w:rsid w:val="00837458"/>
    <w:rsid w:val="00837AAE"/>
    <w:rsid w:val="008402BD"/>
    <w:rsid w:val="008429AD"/>
    <w:rsid w:val="008429DB"/>
    <w:rsid w:val="00850C75"/>
    <w:rsid w:val="00850E39"/>
    <w:rsid w:val="008544F1"/>
    <w:rsid w:val="0085477A"/>
    <w:rsid w:val="00855107"/>
    <w:rsid w:val="00855173"/>
    <w:rsid w:val="008557D9"/>
    <w:rsid w:val="00855BF7"/>
    <w:rsid w:val="00856214"/>
    <w:rsid w:val="00862089"/>
    <w:rsid w:val="0086279B"/>
    <w:rsid w:val="00866D5B"/>
    <w:rsid w:val="00866FF5"/>
    <w:rsid w:val="0087332D"/>
    <w:rsid w:val="00873E1F"/>
    <w:rsid w:val="00874C16"/>
    <w:rsid w:val="00886D1F"/>
    <w:rsid w:val="00891EE1"/>
    <w:rsid w:val="00893987"/>
    <w:rsid w:val="008963EF"/>
    <w:rsid w:val="0089688E"/>
    <w:rsid w:val="008A1FBE"/>
    <w:rsid w:val="008A51C9"/>
    <w:rsid w:val="008B1DE6"/>
    <w:rsid w:val="008B3194"/>
    <w:rsid w:val="008B5AE7"/>
    <w:rsid w:val="008C5D9B"/>
    <w:rsid w:val="008C60E9"/>
    <w:rsid w:val="008D1B7C"/>
    <w:rsid w:val="008D6657"/>
    <w:rsid w:val="008E1F60"/>
    <w:rsid w:val="008E307E"/>
    <w:rsid w:val="008E4EEC"/>
    <w:rsid w:val="008F42CD"/>
    <w:rsid w:val="008F4DD1"/>
    <w:rsid w:val="008F6056"/>
    <w:rsid w:val="00902C07"/>
    <w:rsid w:val="00905804"/>
    <w:rsid w:val="009101E2"/>
    <w:rsid w:val="00915D73"/>
    <w:rsid w:val="00916077"/>
    <w:rsid w:val="009170A2"/>
    <w:rsid w:val="009208A6"/>
    <w:rsid w:val="00920FA3"/>
    <w:rsid w:val="00923CF4"/>
    <w:rsid w:val="00924514"/>
    <w:rsid w:val="00927316"/>
    <w:rsid w:val="0093133D"/>
    <w:rsid w:val="0093276D"/>
    <w:rsid w:val="00933D12"/>
    <w:rsid w:val="00937065"/>
    <w:rsid w:val="00937611"/>
    <w:rsid w:val="00940285"/>
    <w:rsid w:val="009415B0"/>
    <w:rsid w:val="00947E7E"/>
    <w:rsid w:val="0095139A"/>
    <w:rsid w:val="00953E16"/>
    <w:rsid w:val="009542AC"/>
    <w:rsid w:val="0095580F"/>
    <w:rsid w:val="00961BB2"/>
    <w:rsid w:val="00962108"/>
    <w:rsid w:val="00962437"/>
    <w:rsid w:val="009638D6"/>
    <w:rsid w:val="0097408E"/>
    <w:rsid w:val="00974BB2"/>
    <w:rsid w:val="00974FA7"/>
    <w:rsid w:val="009756E5"/>
    <w:rsid w:val="00977A8C"/>
    <w:rsid w:val="00983910"/>
    <w:rsid w:val="00986C1A"/>
    <w:rsid w:val="00987BE8"/>
    <w:rsid w:val="009932AC"/>
    <w:rsid w:val="00994351"/>
    <w:rsid w:val="00996A8F"/>
    <w:rsid w:val="009A1DBF"/>
    <w:rsid w:val="009A68E6"/>
    <w:rsid w:val="009A7598"/>
    <w:rsid w:val="009B0510"/>
    <w:rsid w:val="009B1443"/>
    <w:rsid w:val="009B1DF8"/>
    <w:rsid w:val="009B3D20"/>
    <w:rsid w:val="009B5418"/>
    <w:rsid w:val="009B61B4"/>
    <w:rsid w:val="009C0727"/>
    <w:rsid w:val="009C3C80"/>
    <w:rsid w:val="009C492F"/>
    <w:rsid w:val="009C4D60"/>
    <w:rsid w:val="009D2FF2"/>
    <w:rsid w:val="009D3226"/>
    <w:rsid w:val="009D3385"/>
    <w:rsid w:val="009D793C"/>
    <w:rsid w:val="009E16A9"/>
    <w:rsid w:val="009E375F"/>
    <w:rsid w:val="009E39D4"/>
    <w:rsid w:val="009E433B"/>
    <w:rsid w:val="009E5401"/>
    <w:rsid w:val="00A0758F"/>
    <w:rsid w:val="00A1061F"/>
    <w:rsid w:val="00A1570A"/>
    <w:rsid w:val="00A16F6E"/>
    <w:rsid w:val="00A17866"/>
    <w:rsid w:val="00A211B4"/>
    <w:rsid w:val="00A223CF"/>
    <w:rsid w:val="00A276FE"/>
    <w:rsid w:val="00A33DDF"/>
    <w:rsid w:val="00A34547"/>
    <w:rsid w:val="00A376B7"/>
    <w:rsid w:val="00A41BF5"/>
    <w:rsid w:val="00A42C9D"/>
    <w:rsid w:val="00A44778"/>
    <w:rsid w:val="00A469E7"/>
    <w:rsid w:val="00A604A4"/>
    <w:rsid w:val="00A61B7D"/>
    <w:rsid w:val="00A6605B"/>
    <w:rsid w:val="00A66ADC"/>
    <w:rsid w:val="00A7147D"/>
    <w:rsid w:val="00A75ECF"/>
    <w:rsid w:val="00A81B15"/>
    <w:rsid w:val="00A837FF"/>
    <w:rsid w:val="00A84052"/>
    <w:rsid w:val="00A84DC8"/>
    <w:rsid w:val="00A85659"/>
    <w:rsid w:val="00A85DBC"/>
    <w:rsid w:val="00A87FEB"/>
    <w:rsid w:val="00A93CCE"/>
    <w:rsid w:val="00A93F9F"/>
    <w:rsid w:val="00A9420E"/>
    <w:rsid w:val="00A94D61"/>
    <w:rsid w:val="00A97648"/>
    <w:rsid w:val="00AA1CFD"/>
    <w:rsid w:val="00AA2239"/>
    <w:rsid w:val="00AA33D2"/>
    <w:rsid w:val="00AB0C57"/>
    <w:rsid w:val="00AB1195"/>
    <w:rsid w:val="00AB3FDC"/>
    <w:rsid w:val="00AB4182"/>
    <w:rsid w:val="00AC27DB"/>
    <w:rsid w:val="00AC6D6B"/>
    <w:rsid w:val="00AD7736"/>
    <w:rsid w:val="00AE10CE"/>
    <w:rsid w:val="00AE4EB3"/>
    <w:rsid w:val="00AE70D4"/>
    <w:rsid w:val="00AE7868"/>
    <w:rsid w:val="00AF0407"/>
    <w:rsid w:val="00AF049B"/>
    <w:rsid w:val="00AF04F5"/>
    <w:rsid w:val="00AF4D8B"/>
    <w:rsid w:val="00B022DC"/>
    <w:rsid w:val="00B067CA"/>
    <w:rsid w:val="00B12B26"/>
    <w:rsid w:val="00B163F8"/>
    <w:rsid w:val="00B2472D"/>
    <w:rsid w:val="00B24CA0"/>
    <w:rsid w:val="00B2549F"/>
    <w:rsid w:val="00B2605B"/>
    <w:rsid w:val="00B4108D"/>
    <w:rsid w:val="00B57265"/>
    <w:rsid w:val="00B633AE"/>
    <w:rsid w:val="00B665D2"/>
    <w:rsid w:val="00B6737C"/>
    <w:rsid w:val="00B7214D"/>
    <w:rsid w:val="00B74372"/>
    <w:rsid w:val="00B75525"/>
    <w:rsid w:val="00B772FC"/>
    <w:rsid w:val="00B80283"/>
    <w:rsid w:val="00B8095F"/>
    <w:rsid w:val="00B80B0C"/>
    <w:rsid w:val="00B80B11"/>
    <w:rsid w:val="00B831AE"/>
    <w:rsid w:val="00B8446C"/>
    <w:rsid w:val="00B87725"/>
    <w:rsid w:val="00BA259A"/>
    <w:rsid w:val="00BA259C"/>
    <w:rsid w:val="00BA29D3"/>
    <w:rsid w:val="00BA307F"/>
    <w:rsid w:val="00BA527F"/>
    <w:rsid w:val="00BA5280"/>
    <w:rsid w:val="00BB14F1"/>
    <w:rsid w:val="00BB4D99"/>
    <w:rsid w:val="00BB572E"/>
    <w:rsid w:val="00BB5BDF"/>
    <w:rsid w:val="00BB74FD"/>
    <w:rsid w:val="00BC5982"/>
    <w:rsid w:val="00BC60BF"/>
    <w:rsid w:val="00BD28BF"/>
    <w:rsid w:val="00BD2D12"/>
    <w:rsid w:val="00BD52FE"/>
    <w:rsid w:val="00BD6404"/>
    <w:rsid w:val="00BE33AE"/>
    <w:rsid w:val="00BF046F"/>
    <w:rsid w:val="00C01D50"/>
    <w:rsid w:val="00C056DC"/>
    <w:rsid w:val="00C060A7"/>
    <w:rsid w:val="00C1329B"/>
    <w:rsid w:val="00C1572F"/>
    <w:rsid w:val="00C165EF"/>
    <w:rsid w:val="00C17CD5"/>
    <w:rsid w:val="00C203C1"/>
    <w:rsid w:val="00C24C05"/>
    <w:rsid w:val="00C24D2F"/>
    <w:rsid w:val="00C26222"/>
    <w:rsid w:val="00C31283"/>
    <w:rsid w:val="00C33C48"/>
    <w:rsid w:val="00C340E5"/>
    <w:rsid w:val="00C35AA7"/>
    <w:rsid w:val="00C404C3"/>
    <w:rsid w:val="00C43BA1"/>
    <w:rsid w:val="00C43DAB"/>
    <w:rsid w:val="00C47F08"/>
    <w:rsid w:val="00C514A6"/>
    <w:rsid w:val="00C5739F"/>
    <w:rsid w:val="00C57CF0"/>
    <w:rsid w:val="00C63557"/>
    <w:rsid w:val="00C63804"/>
    <w:rsid w:val="00C649BD"/>
    <w:rsid w:val="00C65891"/>
    <w:rsid w:val="00C66AC9"/>
    <w:rsid w:val="00C724D3"/>
    <w:rsid w:val="00C72951"/>
    <w:rsid w:val="00C77DD9"/>
    <w:rsid w:val="00C83BE6"/>
    <w:rsid w:val="00C85354"/>
    <w:rsid w:val="00C86ABA"/>
    <w:rsid w:val="00C935A3"/>
    <w:rsid w:val="00C943F3"/>
    <w:rsid w:val="00CA08C6"/>
    <w:rsid w:val="00CA0A77"/>
    <w:rsid w:val="00CA2729"/>
    <w:rsid w:val="00CA3057"/>
    <w:rsid w:val="00CA45F8"/>
    <w:rsid w:val="00CA6A85"/>
    <w:rsid w:val="00CB0305"/>
    <w:rsid w:val="00CB33C7"/>
    <w:rsid w:val="00CB6DA7"/>
    <w:rsid w:val="00CB7E4C"/>
    <w:rsid w:val="00CC25B4"/>
    <w:rsid w:val="00CC3582"/>
    <w:rsid w:val="00CC45B2"/>
    <w:rsid w:val="00CC5F88"/>
    <w:rsid w:val="00CC69C8"/>
    <w:rsid w:val="00CC7498"/>
    <w:rsid w:val="00CC77A2"/>
    <w:rsid w:val="00CD307E"/>
    <w:rsid w:val="00CD629F"/>
    <w:rsid w:val="00CD6A1B"/>
    <w:rsid w:val="00CE0A7F"/>
    <w:rsid w:val="00CE1718"/>
    <w:rsid w:val="00CF0411"/>
    <w:rsid w:val="00CF1F74"/>
    <w:rsid w:val="00CF4156"/>
    <w:rsid w:val="00D0036C"/>
    <w:rsid w:val="00D03D00"/>
    <w:rsid w:val="00D05C30"/>
    <w:rsid w:val="00D10052"/>
    <w:rsid w:val="00D11359"/>
    <w:rsid w:val="00D154AE"/>
    <w:rsid w:val="00D3188C"/>
    <w:rsid w:val="00D31ABB"/>
    <w:rsid w:val="00D35404"/>
    <w:rsid w:val="00D35F9B"/>
    <w:rsid w:val="00D36B69"/>
    <w:rsid w:val="00D40458"/>
    <w:rsid w:val="00D408DD"/>
    <w:rsid w:val="00D45D72"/>
    <w:rsid w:val="00D520E4"/>
    <w:rsid w:val="00D53A38"/>
    <w:rsid w:val="00D575DD"/>
    <w:rsid w:val="00D57DFA"/>
    <w:rsid w:val="00D67FCF"/>
    <w:rsid w:val="00D709CE"/>
    <w:rsid w:val="00D71F73"/>
    <w:rsid w:val="00D73423"/>
    <w:rsid w:val="00D80786"/>
    <w:rsid w:val="00D81CAB"/>
    <w:rsid w:val="00D8576F"/>
    <w:rsid w:val="00D8677F"/>
    <w:rsid w:val="00D97F0C"/>
    <w:rsid w:val="00DA3A86"/>
    <w:rsid w:val="00DC2500"/>
    <w:rsid w:val="00DC4F72"/>
    <w:rsid w:val="00DC6F92"/>
    <w:rsid w:val="00DC77DC"/>
    <w:rsid w:val="00DD0453"/>
    <w:rsid w:val="00DD0C2C"/>
    <w:rsid w:val="00DD19DE"/>
    <w:rsid w:val="00DD28BC"/>
    <w:rsid w:val="00DD7680"/>
    <w:rsid w:val="00DE31F0"/>
    <w:rsid w:val="00DE3D1C"/>
    <w:rsid w:val="00DF1006"/>
    <w:rsid w:val="00DF5FA5"/>
    <w:rsid w:val="00E01C41"/>
    <w:rsid w:val="00E0227D"/>
    <w:rsid w:val="00E04B84"/>
    <w:rsid w:val="00E06466"/>
    <w:rsid w:val="00E06835"/>
    <w:rsid w:val="00E06D01"/>
    <w:rsid w:val="00E06FDA"/>
    <w:rsid w:val="00E160A5"/>
    <w:rsid w:val="00E1713D"/>
    <w:rsid w:val="00E20A43"/>
    <w:rsid w:val="00E23898"/>
    <w:rsid w:val="00E243C8"/>
    <w:rsid w:val="00E319F1"/>
    <w:rsid w:val="00E325FE"/>
    <w:rsid w:val="00E33CD2"/>
    <w:rsid w:val="00E40E90"/>
    <w:rsid w:val="00E45C7E"/>
    <w:rsid w:val="00E531EB"/>
    <w:rsid w:val="00E54874"/>
    <w:rsid w:val="00E54B6F"/>
    <w:rsid w:val="00E5572F"/>
    <w:rsid w:val="00E55ACA"/>
    <w:rsid w:val="00E57B74"/>
    <w:rsid w:val="00E65BC6"/>
    <w:rsid w:val="00E661FF"/>
    <w:rsid w:val="00E713F0"/>
    <w:rsid w:val="00E726EB"/>
    <w:rsid w:val="00E72CF1"/>
    <w:rsid w:val="00E80B52"/>
    <w:rsid w:val="00E824C3"/>
    <w:rsid w:val="00E840B3"/>
    <w:rsid w:val="00E84D10"/>
    <w:rsid w:val="00E8629F"/>
    <w:rsid w:val="00E91008"/>
    <w:rsid w:val="00E92B72"/>
    <w:rsid w:val="00E9374E"/>
    <w:rsid w:val="00E94F54"/>
    <w:rsid w:val="00E96C4E"/>
    <w:rsid w:val="00E97AD5"/>
    <w:rsid w:val="00EA1111"/>
    <w:rsid w:val="00EA3B4F"/>
    <w:rsid w:val="00EA3C24"/>
    <w:rsid w:val="00EA73DF"/>
    <w:rsid w:val="00EB61AE"/>
    <w:rsid w:val="00EC0BA4"/>
    <w:rsid w:val="00EC116D"/>
    <w:rsid w:val="00EC322D"/>
    <w:rsid w:val="00EC3859"/>
    <w:rsid w:val="00ED383A"/>
    <w:rsid w:val="00ED6C40"/>
    <w:rsid w:val="00EE1080"/>
    <w:rsid w:val="00EE69C9"/>
    <w:rsid w:val="00EF1EC5"/>
    <w:rsid w:val="00EF49B5"/>
    <w:rsid w:val="00EF4C88"/>
    <w:rsid w:val="00EF55EB"/>
    <w:rsid w:val="00F0035A"/>
    <w:rsid w:val="00F00DCC"/>
    <w:rsid w:val="00F0156F"/>
    <w:rsid w:val="00F05AC8"/>
    <w:rsid w:val="00F07167"/>
    <w:rsid w:val="00F072D8"/>
    <w:rsid w:val="00F07CE0"/>
    <w:rsid w:val="00F115F5"/>
    <w:rsid w:val="00F13D05"/>
    <w:rsid w:val="00F163FC"/>
    <w:rsid w:val="00F1679D"/>
    <w:rsid w:val="00F1682C"/>
    <w:rsid w:val="00F20B91"/>
    <w:rsid w:val="00F21139"/>
    <w:rsid w:val="00F24B8B"/>
    <w:rsid w:val="00F30D2E"/>
    <w:rsid w:val="00F31578"/>
    <w:rsid w:val="00F32CB8"/>
    <w:rsid w:val="00F34B3C"/>
    <w:rsid w:val="00F35516"/>
    <w:rsid w:val="00F35790"/>
    <w:rsid w:val="00F4136D"/>
    <w:rsid w:val="00F4212E"/>
    <w:rsid w:val="00F42C20"/>
    <w:rsid w:val="00F43E34"/>
    <w:rsid w:val="00F53053"/>
    <w:rsid w:val="00F53FE2"/>
    <w:rsid w:val="00F575FF"/>
    <w:rsid w:val="00F618EF"/>
    <w:rsid w:val="00F62128"/>
    <w:rsid w:val="00F65582"/>
    <w:rsid w:val="00F66E75"/>
    <w:rsid w:val="00F7261B"/>
    <w:rsid w:val="00F77EB0"/>
    <w:rsid w:val="00F844EF"/>
    <w:rsid w:val="00F87CDD"/>
    <w:rsid w:val="00F933F0"/>
    <w:rsid w:val="00F937A3"/>
    <w:rsid w:val="00F94715"/>
    <w:rsid w:val="00F96A3D"/>
    <w:rsid w:val="00FA4718"/>
    <w:rsid w:val="00FA5848"/>
    <w:rsid w:val="00FA5A43"/>
    <w:rsid w:val="00FA6899"/>
    <w:rsid w:val="00FA7F3D"/>
    <w:rsid w:val="00FB38D8"/>
    <w:rsid w:val="00FC051F"/>
    <w:rsid w:val="00FC06FF"/>
    <w:rsid w:val="00FC45F4"/>
    <w:rsid w:val="00FC69B4"/>
    <w:rsid w:val="00FD0694"/>
    <w:rsid w:val="00FD25BE"/>
    <w:rsid w:val="00FD2E70"/>
    <w:rsid w:val="00FD34A0"/>
    <w:rsid w:val="00FD3EE5"/>
    <w:rsid w:val="00FD7AA7"/>
    <w:rsid w:val="00FF1FCB"/>
    <w:rsid w:val="00FF52D4"/>
    <w:rsid w:val="00FF6AA4"/>
    <w:rsid w:val="00FF6B09"/>
    <w:rsid w:val="00FF77C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tabs>
        <w:tab w:val="num" w:pos="360"/>
      </w:tabs>
      <w:ind w:left="720" w:hanging="720"/>
      <w:outlineLvl w:val="3"/>
    </w:pPr>
    <w:rPr>
      <w:sz w:val="24"/>
    </w:rPr>
  </w:style>
  <w:style w:type="paragraph" w:styleId="Heading5">
    <w:name w:val="heading 5"/>
    <w:basedOn w:val="Heading4"/>
    <w:next w:val="Normal"/>
    <w:link w:val="Heading5Char"/>
    <w:qFormat/>
    <w:pPr>
      <w:numPr>
        <w:ilvl w:val="4"/>
      </w:numPr>
      <w:tabs>
        <w:tab w:val="num" w:pos="360"/>
      </w:tabs>
      <w:ind w:left="720" w:hanging="720"/>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列出段落,Bullet li"/>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RAN4H2">
    <w:name w:val="RAN4 H2"/>
    <w:basedOn w:val="Heading2"/>
    <w:next w:val="Normal"/>
    <w:link w:val="RAN4H2Char"/>
    <w:qFormat/>
    <w:rsid w:val="00ED6C40"/>
    <w:pPr>
      <w:numPr>
        <w:numId w:val="25"/>
      </w:numPr>
    </w:pPr>
    <w:rPr>
      <w:rFonts w:eastAsia="Times New Roman"/>
      <w:sz w:val="32"/>
      <w:szCs w:val="20"/>
      <w:lang w:val="en-GB" w:eastAsia="en-US"/>
    </w:rPr>
  </w:style>
  <w:style w:type="paragraph" w:customStyle="1" w:styleId="RAN4H1">
    <w:name w:val="RAN4 H1"/>
    <w:basedOn w:val="Normal"/>
    <w:next w:val="Normal"/>
    <w:link w:val="RAN4H1Char"/>
    <w:qFormat/>
    <w:rsid w:val="00ED6C40"/>
    <w:pPr>
      <w:keepNext/>
      <w:keepLines/>
      <w:numPr>
        <w:numId w:val="25"/>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character" w:customStyle="1" w:styleId="RAN4H1Char">
    <w:name w:val="RAN4 H1 Char"/>
    <w:basedOn w:val="DefaultParagraphFont"/>
    <w:link w:val="RAN4H1"/>
    <w:rsid w:val="00ED6C40"/>
    <w:rPr>
      <w:rFonts w:ascii="Arial" w:hAnsi="Arial"/>
      <w:sz w:val="36"/>
      <w:lang w:val="en-GB" w:eastAsia="en-US"/>
    </w:rPr>
  </w:style>
  <w:style w:type="paragraph" w:customStyle="1" w:styleId="RAN4H3">
    <w:name w:val="RAN4 H3"/>
    <w:basedOn w:val="Normal"/>
    <w:qFormat/>
    <w:rsid w:val="00ED6C40"/>
    <w:pPr>
      <w:numPr>
        <w:ilvl w:val="2"/>
        <w:numId w:val="25"/>
      </w:numPr>
      <w:spacing w:after="160" w:line="259" w:lineRule="auto"/>
    </w:pPr>
    <w:rPr>
      <w:rFonts w:ascii="Arial" w:eastAsiaTheme="minorHAnsi" w:hAnsi="Arial" w:cs="Arial"/>
      <w:sz w:val="24"/>
      <w:szCs w:val="22"/>
    </w:rPr>
  </w:style>
  <w:style w:type="character" w:customStyle="1" w:styleId="RAN4H2Char">
    <w:name w:val="RAN4 H2 Char"/>
    <w:basedOn w:val="Heading2Char"/>
    <w:link w:val="RAN4H2"/>
    <w:rsid w:val="005B415F"/>
    <w:rPr>
      <w:rFonts w:ascii="Arial" w:eastAsia="Times New Roman" w:hAnsi="Arial"/>
      <w:sz w:val="32"/>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4993606">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1931295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37799970">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51899347">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1420953">
      <w:bodyDiv w:val="1"/>
      <w:marLeft w:val="0"/>
      <w:marRight w:val="0"/>
      <w:marTop w:val="0"/>
      <w:marBottom w:val="0"/>
      <w:divBdr>
        <w:top w:val="none" w:sz="0" w:space="0" w:color="auto"/>
        <w:left w:val="none" w:sz="0" w:space="0" w:color="auto"/>
        <w:bottom w:val="none" w:sz="0" w:space="0" w:color="auto"/>
        <w:right w:val="none" w:sz="0" w:space="0" w:color="auto"/>
      </w:divBdr>
    </w:div>
    <w:div w:id="1063060154">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24009004">
      <w:bodyDiv w:val="1"/>
      <w:marLeft w:val="0"/>
      <w:marRight w:val="0"/>
      <w:marTop w:val="0"/>
      <w:marBottom w:val="0"/>
      <w:divBdr>
        <w:top w:val="none" w:sz="0" w:space="0" w:color="auto"/>
        <w:left w:val="none" w:sz="0" w:space="0" w:color="auto"/>
        <w:bottom w:val="none" w:sz="0" w:space="0" w:color="auto"/>
        <w:right w:val="none" w:sz="0" w:space="0" w:color="auto"/>
      </w:divBdr>
    </w:div>
    <w:div w:id="1164012497">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02017897">
      <w:bodyDiv w:val="1"/>
      <w:marLeft w:val="0"/>
      <w:marRight w:val="0"/>
      <w:marTop w:val="0"/>
      <w:marBottom w:val="0"/>
      <w:divBdr>
        <w:top w:val="none" w:sz="0" w:space="0" w:color="auto"/>
        <w:left w:val="none" w:sz="0" w:space="0" w:color="auto"/>
        <w:bottom w:val="none" w:sz="0" w:space="0" w:color="auto"/>
        <w:right w:val="none" w:sz="0" w:space="0" w:color="auto"/>
      </w:divBdr>
    </w:div>
    <w:div w:id="1308634493">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1376097">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0-bis\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RBI5PAMIO524-1616901215-42783</_dlc_DocId>
    <_dlc_DocIdUrl xmlns="71c5aaf6-e6ce-465b-b873-5148d2a4c105">
      <Url>https://nokia.sharepoint.com/sites/gxp/_layouts/15/DocIdRedir.aspx?ID=RBI5PAMIO524-1616901215-42783</Url>
      <Description>RBI5PAMIO524-1616901215-42783</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FA0FBC2-9A38-48C9-BD1C-CF26F80CCCA4}">
  <ds:schemaRefs>
    <ds:schemaRef ds:uri="http://schemas.microsoft.com/sharepoint/events"/>
  </ds:schemaRefs>
</ds:datastoreItem>
</file>

<file path=customXml/itemProps2.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customXml/itemProps3.xml><?xml version="1.0" encoding="utf-8"?>
<ds:datastoreItem xmlns:ds="http://schemas.openxmlformats.org/officeDocument/2006/customXml" ds:itemID="{994B08F7-79E4-4971-9380-45D02A59A9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F2067AC-08A3-4B34-BEF2-A37A754459E7}">
  <ds:schemaRefs>
    <ds:schemaRef ds:uri="Microsoft.SharePoint.Taxonomy.ContentTypeSync"/>
  </ds:schemaRefs>
</ds:datastoreItem>
</file>

<file path=customXml/itemProps5.xml><?xml version="1.0" encoding="utf-8"?>
<ds:datastoreItem xmlns:ds="http://schemas.openxmlformats.org/officeDocument/2006/customXml" ds:itemID="{FDF93A4A-A4C5-4238-8DBF-4253C70DA3E4}">
  <ds:schemaRefs>
    <ds:schemaRef ds:uri="http://schemas.openxmlformats.org/package/2006/metadata/core-properties"/>
    <ds:schemaRef ds:uri="http://purl.org/dc/elements/1.1/"/>
    <ds:schemaRef ds:uri="http://www.w3.org/XML/1998/namespace"/>
    <ds:schemaRef ds:uri="http://schemas.microsoft.com/office/2006/documentManagement/types"/>
    <ds:schemaRef ds:uri="http://purl.org/dc/dcmitype/"/>
    <ds:schemaRef ds:uri="3f2ce089-3858-4176-9a21-a30f9204848e"/>
    <ds:schemaRef ds:uri="71c5aaf6-e6ce-465b-b873-5148d2a4c105"/>
    <ds:schemaRef ds:uri="http://purl.org/dc/terms/"/>
    <ds:schemaRef ds:uri="http://schemas.microsoft.com/office/infopath/2007/PartnerControls"/>
    <ds:schemaRef ds:uri="7275bb01-7583-478d-bc14-e839a2dd5989"/>
    <ds:schemaRef ds:uri="http://schemas.microsoft.com/office/2006/metadata/properties"/>
  </ds:schemaRefs>
</ds:datastoreItem>
</file>

<file path=customXml/itemProps6.xml><?xml version="1.0" encoding="utf-8"?>
<ds:datastoreItem xmlns:ds="http://schemas.openxmlformats.org/officeDocument/2006/customXml" ds:itemID="{58E923F8-3B1A-416A-93F9-D3769CF1777D}">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50</TotalTime>
  <Pages>3</Pages>
  <Words>982</Words>
  <Characters>5299</Characters>
  <Application>Microsoft Office Word</Application>
  <DocSecurity>0</DocSecurity>
  <Lines>44</Lines>
  <Paragraphs>12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6269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Nokia</cp:lastModifiedBy>
  <cp:revision>26</cp:revision>
  <cp:lastPrinted>2019-04-25T01:09:00Z</cp:lastPrinted>
  <dcterms:created xsi:type="dcterms:W3CDTF">2025-01-27T13:42:00Z</dcterms:created>
  <dcterms:modified xsi:type="dcterms:W3CDTF">2025-03-28T12:54:00Z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ContentTypeId">
    <vt:lpwstr>0x01010055A05E76B664164F9F76E63E6D6BE6ED</vt:lpwstr>
  </property>
  <property fmtid="{D5CDD505-2E9C-101B-9397-08002B2CF9AE}" pid="17" name="_dlc_DocIdItemGuid">
    <vt:lpwstr>527b66be-6bbf-4012-b534-27293cf8b0f9</vt:lpwstr>
  </property>
  <property fmtid="{D5CDD505-2E9C-101B-9397-08002B2CF9AE}" pid="18" name="MediaServiceImageTags">
    <vt:lpwstr/>
  </property>
</Properties>
</file>